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741E0419"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990AF3">
        <w:rPr>
          <w:rFonts w:ascii="Arial" w:eastAsia="宋体" w:hAnsi="Arial" w:cs="Times New Roman"/>
          <w:b/>
          <w:noProof/>
          <w:kern w:val="0"/>
          <w:sz w:val="24"/>
          <w:szCs w:val="20"/>
          <w:lang w:val="en-GB" w:eastAsia="en-US"/>
        </w:rPr>
        <w:t>4</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w:t>
      </w:r>
      <w:r w:rsidR="008D62CB">
        <w:rPr>
          <w:rFonts w:ascii="Arial" w:eastAsia="宋体" w:hAnsi="Arial" w:cs="Times New Roman"/>
          <w:b/>
          <w:noProof/>
          <w:kern w:val="0"/>
          <w:sz w:val="28"/>
          <w:szCs w:val="20"/>
          <w:lang w:val="en-GB" w:eastAsia="en-US"/>
        </w:rPr>
        <w:t>1</w:t>
      </w:r>
      <w:r w:rsidR="00424FB5">
        <w:rPr>
          <w:rFonts w:ascii="Arial" w:eastAsia="宋体" w:hAnsi="Arial" w:cs="Times New Roman"/>
          <w:b/>
          <w:noProof/>
          <w:kern w:val="0"/>
          <w:sz w:val="28"/>
          <w:szCs w:val="20"/>
          <w:lang w:val="en-GB" w:eastAsia="en-US"/>
        </w:rPr>
        <w:t>3472</w:t>
      </w:r>
    </w:p>
    <w:p w14:paraId="5DC6E587" w14:textId="1689639F" w:rsidR="00FB5111" w:rsidRPr="00CB4498" w:rsidRDefault="00990AF3"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Chicago</w:t>
      </w:r>
      <w:r w:rsidR="001B3F0D">
        <w:rPr>
          <w:rFonts w:ascii="Arial" w:eastAsia="宋体" w:hAnsi="Arial" w:cs="Arial"/>
          <w:b/>
          <w:kern w:val="0"/>
          <w:sz w:val="24"/>
          <w:szCs w:val="20"/>
          <w:lang w:val="de-DE"/>
        </w:rPr>
        <w:t xml:space="preserve">, </w:t>
      </w:r>
      <w:r>
        <w:rPr>
          <w:rFonts w:ascii="Arial" w:eastAsia="宋体" w:hAnsi="Arial" w:cs="Arial"/>
          <w:b/>
          <w:kern w:val="0"/>
          <w:sz w:val="24"/>
          <w:szCs w:val="20"/>
          <w:lang w:val="de-DE"/>
        </w:rPr>
        <w:t>US</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13</w:t>
      </w:r>
      <w:r>
        <w:rPr>
          <w:rFonts w:ascii="Arial" w:eastAsia="宋体" w:hAnsi="Arial" w:cs="黑体"/>
          <w:b/>
          <w:kern w:val="0"/>
          <w:sz w:val="24"/>
          <w:szCs w:val="24"/>
          <w:vertAlign w:val="superscript"/>
          <w:lang w:val="en-GB" w:eastAsia="en-US"/>
        </w:rPr>
        <w:t>rd</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lang w:val="en-GB" w:eastAsia="en-US"/>
        </w:rPr>
        <w:t>7</w:t>
      </w:r>
      <w:r>
        <w:rPr>
          <w:rFonts w:ascii="Arial" w:eastAsia="宋体" w:hAnsi="Arial" w:cs="黑体"/>
          <w:b/>
          <w:kern w:val="0"/>
          <w:sz w:val="24"/>
          <w:szCs w:val="24"/>
          <w:vertAlign w:val="superscript"/>
          <w:lang w:val="en-GB" w:eastAsia="en-US"/>
        </w:rPr>
        <w:t>th</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November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21805EB1"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0E5D75">
              <w:rPr>
                <w:rFonts w:ascii="Arial" w:eastAsia="宋体" w:hAnsi="Arial" w:cs="Times New Roman"/>
                <w:b/>
                <w:noProof/>
                <w:kern w:val="0"/>
                <w:sz w:val="28"/>
                <w:szCs w:val="20"/>
                <w:lang w:val="en-GB" w:eastAsia="en-US"/>
              </w:rPr>
              <w:t>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5957FEE0" w:rsidR="00CB4498" w:rsidRPr="008D62CB" w:rsidRDefault="00424FB5" w:rsidP="00357F9D">
            <w:pPr>
              <w:widowControl/>
              <w:ind w:firstLineChars="0" w:firstLine="0"/>
              <w:jc w:val="righ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4</w:t>
            </w:r>
            <w:r>
              <w:rPr>
                <w:rFonts w:ascii="Arial" w:eastAsia="宋体" w:hAnsi="Arial" w:cs="Times New Roman"/>
                <w:b/>
                <w:noProof/>
                <w:kern w:val="0"/>
                <w:sz w:val="28"/>
                <w:szCs w:val="20"/>
                <w:lang w:val="en-GB"/>
              </w:rPr>
              <w:t>499</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E995F60"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2691895"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990AF3">
              <w:rPr>
                <w:rFonts w:ascii="Arial" w:eastAsia="宋体" w:hAnsi="Arial" w:cs="Times New Roman"/>
                <w:b/>
                <w:noProof/>
                <w:kern w:val="0"/>
                <w:sz w:val="28"/>
                <w:szCs w:val="20"/>
                <w:lang w:val="en-GB" w:eastAsia="en-US"/>
              </w:rPr>
              <w:t>6</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8"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9"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65756AEA" w:rsidR="00CB4498" w:rsidRPr="00CB4498" w:rsidRDefault="008E187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8E187D">
              <w:rPr>
                <w:rFonts w:ascii="Arial" w:eastAsia="宋体" w:hAnsi="Arial" w:cs="Times New Roman"/>
                <w:noProof/>
                <w:kern w:val="0"/>
                <w:sz w:val="20"/>
                <w:szCs w:val="20"/>
                <w:lang w:val="en-GB" w:eastAsia="en-US"/>
              </w:rPr>
              <w:t xml:space="preserve">Introduction of </w:t>
            </w:r>
            <w:r w:rsidR="001F4BEC">
              <w:rPr>
                <w:rFonts w:ascii="Arial" w:eastAsia="宋体" w:hAnsi="Arial" w:cs="Times New Roman"/>
                <w:noProof/>
                <w:kern w:val="0"/>
                <w:sz w:val="20"/>
                <w:szCs w:val="20"/>
                <w:lang w:val="en-GB" w:eastAsia="en-US"/>
              </w:rPr>
              <w:t>new TxD capability for 2Tx</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73C84B4" w:rsidR="00CB4498" w:rsidRPr="00CB4498" w:rsidRDefault="001F4BEC" w:rsidP="00CB4498">
            <w:pPr>
              <w:widowControl/>
              <w:ind w:left="100" w:firstLineChars="0" w:firstLine="0"/>
              <w:jc w:val="left"/>
              <w:rPr>
                <w:rFonts w:ascii="Arial" w:eastAsia="宋体" w:hAnsi="Arial" w:cs="Times New Roman"/>
                <w:noProof/>
                <w:kern w:val="0"/>
                <w:sz w:val="20"/>
                <w:szCs w:val="20"/>
                <w:lang w:val="en-GB" w:eastAsia="en-US"/>
              </w:rPr>
            </w:pPr>
            <w:r w:rsidRPr="001F4BEC">
              <w:rPr>
                <w:rFonts w:ascii="Arial" w:hAnsi="Arial" w:cs="Arial"/>
                <w:sz w:val="20"/>
              </w:rPr>
              <w:t>4Rx_low_NR_band_handheld_3Tx_NR_CA_ENDC-Core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A8E90FB"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990AF3">
              <w:rPr>
                <w:rFonts w:ascii="Arial" w:eastAsia="宋体" w:hAnsi="Arial" w:cs="Times New Roman"/>
                <w:noProof/>
                <w:kern w:val="0"/>
                <w:sz w:val="20"/>
                <w:szCs w:val="20"/>
                <w:lang w:val="en-GB"/>
              </w:rPr>
              <w:t>11</w:t>
            </w:r>
            <w:r w:rsidR="00403E33">
              <w:rPr>
                <w:rFonts w:ascii="Arial" w:eastAsia="宋体" w:hAnsi="Arial" w:cs="Times New Roman"/>
                <w:noProof/>
                <w:kern w:val="0"/>
                <w:sz w:val="20"/>
                <w:szCs w:val="20"/>
                <w:lang w:val="en-GB"/>
              </w:rPr>
              <w:t>-</w:t>
            </w:r>
            <w:r w:rsidR="00990AF3">
              <w:rPr>
                <w:rFonts w:ascii="Arial" w:eastAsia="宋体" w:hAnsi="Arial" w:cs="Times New Roman"/>
                <w:noProof/>
                <w:kern w:val="0"/>
                <w:sz w:val="20"/>
                <w:szCs w:val="20"/>
                <w:lang w:val="en-GB"/>
              </w:rPr>
              <w:t>03</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387DB51F" w:rsidR="00CB4498" w:rsidRPr="00CB4498" w:rsidRDefault="008E18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A3B270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8E187D">
              <w:rPr>
                <w:rFonts w:ascii="Arial" w:eastAsia="宋体" w:hAnsi="Arial" w:cs="Times New Roman"/>
                <w:noProof/>
                <w:kern w:val="0"/>
                <w:sz w:val="20"/>
                <w:szCs w:val="20"/>
                <w:lang w:val="en-GB" w:eastAsia="en-US"/>
              </w:rPr>
              <w:t>8</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10"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6526BCBC" w14:textId="0F95B2A5" w:rsidR="008E187D" w:rsidRPr="001F4BEC" w:rsidRDefault="008E187D" w:rsidP="001F4BEC">
            <w:pPr>
              <w:widowControl/>
              <w:spacing w:after="120"/>
              <w:ind w:left="100" w:firstLineChars="0" w:firstLine="0"/>
              <w:jc w:val="left"/>
              <w:rPr>
                <w:rFonts w:ascii="Arial" w:eastAsia="Arial Unicode MS" w:hAnsi="Arial" w:cs="Arial"/>
                <w:iCs/>
                <w:color w:val="000000" w:themeColor="text1"/>
                <w:lang w:eastAsia="ja-JP"/>
              </w:rPr>
            </w:pPr>
            <w:r>
              <w:rPr>
                <w:rFonts w:ascii="Arial" w:eastAsia="宋体" w:hAnsi="Arial" w:cs="Times New Roman"/>
                <w:noProof/>
                <w:kern w:val="0"/>
                <w:sz w:val="20"/>
                <w:szCs w:val="20"/>
                <w:lang w:val="en-GB"/>
              </w:rPr>
              <w:t>According to RAN</w:t>
            </w:r>
            <w:r w:rsidR="001F4BEC">
              <w:rPr>
                <w:rFonts w:ascii="Arial" w:eastAsia="宋体" w:hAnsi="Arial" w:cs="Times New Roman"/>
                <w:noProof/>
                <w:kern w:val="0"/>
                <w:sz w:val="20"/>
                <w:szCs w:val="20"/>
                <w:lang w:val="en-GB"/>
              </w:rPr>
              <w:t xml:space="preserve">4 LS R4-2317762, RAN4 agreed to introduce </w:t>
            </w:r>
            <w:r w:rsidR="001F4BEC" w:rsidRPr="001F4BEC">
              <w:rPr>
                <w:rFonts w:ascii="Arial" w:eastAsia="宋体" w:hAnsi="Arial" w:cs="Times New Roman"/>
                <w:noProof/>
                <w:kern w:val="0"/>
                <w:sz w:val="20"/>
                <w:szCs w:val="20"/>
                <w:lang w:val="en-GB"/>
              </w:rPr>
              <w:t>a new per band per band combination UE capability to indicate support of TxD in the band configured with 2Tx.</w:t>
            </w:r>
            <w:r w:rsidR="001F4BEC">
              <w:rPr>
                <w:rFonts w:ascii="Arial" w:eastAsia="宋体" w:hAnsi="Arial" w:cs="Times New Roman"/>
                <w:noProof/>
                <w:kern w:val="0"/>
                <w:sz w:val="20"/>
                <w:szCs w:val="20"/>
                <w:lang w:val="en-GB"/>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1047BFA" w14:textId="1A4C1123" w:rsidR="000E5D75" w:rsidRPr="00376C12" w:rsidRDefault="00376C12" w:rsidP="001F4BE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Int</w:t>
            </w:r>
            <w:r>
              <w:rPr>
                <w:rFonts w:ascii="Arial" w:eastAsia="宋体" w:hAnsi="Arial" w:cs="Times New Roman"/>
                <w:noProof/>
                <w:kern w:val="0"/>
                <w:sz w:val="20"/>
                <w:szCs w:val="20"/>
                <w:lang w:val="en-GB"/>
              </w:rPr>
              <w:t xml:space="preserve">roduce new </w:t>
            </w:r>
            <w:r w:rsidR="001F4BEC">
              <w:rPr>
                <w:rFonts w:ascii="Arial" w:eastAsia="宋体" w:hAnsi="Arial" w:cs="Times New Roman"/>
                <w:noProof/>
                <w:kern w:val="0"/>
                <w:sz w:val="20"/>
                <w:szCs w:val="20"/>
                <w:lang w:val="en-GB"/>
              </w:rPr>
              <w:t>per band per BC TxD capability for 2Tx</w:t>
            </w:r>
            <w:r w:rsidR="000E5D75">
              <w:rPr>
                <w:rFonts w:ascii="Arial" w:eastAsia="宋体" w:hAnsi="Arial" w:cs="Times New Roman"/>
                <w:noProof/>
                <w:kern w:val="0"/>
                <w:sz w:val="20"/>
                <w:szCs w:val="20"/>
                <w:lang w:val="en-GB"/>
              </w:rPr>
              <w:t>.</w:t>
            </w: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1EBF3194"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NR SA, (NG)EN-DC</w:t>
            </w:r>
            <w:r w:rsidR="001F4BEC">
              <w:rPr>
                <w:rFonts w:ascii="Arial" w:eastAsia="宋体" w:hAnsi="Arial" w:cs="Times New Roman"/>
                <w:noProof/>
                <w:kern w:val="0"/>
                <w:sz w:val="20"/>
                <w:szCs w:val="20"/>
                <w:lang w:val="en-GB"/>
              </w:rPr>
              <w:t>, NE-DC, 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57CBCC56" w:rsidR="00BA0BBC" w:rsidRPr="000E5D75" w:rsidRDefault="000E5D75" w:rsidP="000E5D75">
            <w:pPr>
              <w:widowControl/>
              <w:spacing w:after="120"/>
              <w:ind w:left="102" w:firstLineChars="0" w:firstLine="0"/>
              <w:jc w:val="left"/>
              <w:rPr>
                <w:rFonts w:ascii="Arial" w:eastAsia="宋体" w:hAnsi="Arial" w:cs="Times New Roman"/>
                <w:noProof/>
                <w:kern w:val="0"/>
                <w:sz w:val="20"/>
                <w:szCs w:val="20"/>
                <w:lang w:val="en-GB" w:eastAsia="en-US"/>
              </w:rPr>
            </w:pPr>
            <w:proofErr w:type="spellStart"/>
            <w:r>
              <w:rPr>
                <w:rFonts w:ascii="Arial" w:hAnsi="Arial" w:cs="Arial"/>
              </w:rPr>
              <w:t>T</w:t>
            </w:r>
            <w:r w:rsidR="001F4BEC">
              <w:rPr>
                <w:rFonts w:ascii="Arial" w:hAnsi="Arial" w:cs="Arial"/>
              </w:rPr>
              <w:t>xD</w:t>
            </w:r>
            <w:proofErr w:type="spellEnd"/>
            <w:r w:rsidR="001F4BEC">
              <w:rPr>
                <w:rFonts w:ascii="Arial" w:hAnsi="Arial" w:cs="Arial"/>
              </w:rPr>
              <w:t xml:space="preserve"> capability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55BC984E" w14:textId="7961FB8E" w:rsidR="00BA0BBC" w:rsidRPr="00C87FD3" w:rsidRDefault="0049453B"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There is no inter-operability issue</w:t>
            </w:r>
            <w:r w:rsidR="005A407E">
              <w:rPr>
                <w:rFonts w:ascii="Arial" w:eastAsia="宋体" w:hAnsi="Arial" w:cs="Times New Roman"/>
                <w:noProof/>
                <w:kern w:val="0"/>
                <w:sz w:val="20"/>
                <w:szCs w:val="20"/>
                <w:lang w:val="en-GB"/>
              </w:rPr>
              <w:t>.</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4B9B4757" w:rsidR="00BA0BBC" w:rsidRPr="001F4BEC" w:rsidRDefault="001F4BEC" w:rsidP="00DC3A71">
            <w:pPr>
              <w:widowControl/>
              <w:spacing w:after="120"/>
              <w:ind w:left="100" w:firstLineChars="0" w:firstLine="0"/>
              <w:jc w:val="left"/>
              <w:rPr>
                <w:rFonts w:ascii="Arial" w:eastAsia="宋体" w:hAnsi="Arial" w:cs="Times New Roman"/>
                <w:noProof/>
                <w:kern w:val="0"/>
                <w:sz w:val="20"/>
                <w:szCs w:val="20"/>
              </w:rPr>
            </w:pPr>
            <w:proofErr w:type="spellStart"/>
            <w:r>
              <w:rPr>
                <w:rFonts w:ascii="Arial" w:hAnsi="Arial" w:cs="Arial"/>
              </w:rPr>
              <w:t>TxD</w:t>
            </w:r>
            <w:proofErr w:type="spellEnd"/>
            <w:r>
              <w:rPr>
                <w:rFonts w:ascii="Arial" w:hAnsi="Arial" w:cs="Arial"/>
              </w:rPr>
              <w:t xml:space="preserve"> capability is not supported to be reported in per band </w:t>
            </w:r>
            <w:proofErr w:type="spellStart"/>
            <w:r>
              <w:rPr>
                <w:rFonts w:ascii="Arial" w:hAnsi="Arial" w:cs="Arial"/>
              </w:rPr>
              <w:t>perBC</w:t>
            </w:r>
            <w:proofErr w:type="spellEnd"/>
            <w:r>
              <w:rPr>
                <w:rFonts w:ascii="Arial" w:hAnsi="Arial" w:cs="Arial"/>
              </w:rPr>
              <w:t xml:space="preserve"> level</w:t>
            </w:r>
            <w:r>
              <w:rPr>
                <w:rFonts w:ascii="Arial" w:eastAsia="宋体" w:hAnsi="Arial" w:cs="Times New Roman"/>
                <w:noProof/>
                <w:kern w:val="0"/>
                <w:sz w:val="20"/>
                <w:szCs w:val="20"/>
              </w:rPr>
              <w:t xml:space="preserve"> when a band is configured with </w:t>
            </w:r>
            <w:r>
              <w:rPr>
                <w:rFonts w:ascii="Arial" w:hAnsi="Arial" w:cs="Arial"/>
              </w:rPr>
              <w:t>2Tx.</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4B684E74" w:rsidR="00BA0BBC" w:rsidRDefault="000E5D75" w:rsidP="00BA0BBC">
            <w:pPr>
              <w:pStyle w:val="CRCoverPage"/>
              <w:spacing w:before="20" w:after="20"/>
              <w:ind w:left="102"/>
              <w:rPr>
                <w:noProof/>
                <w:lang w:eastAsia="zh-CN"/>
              </w:rPr>
            </w:pPr>
            <w:r>
              <w:rPr>
                <w:rFonts w:hint="eastAsia"/>
                <w:noProof/>
                <w:lang w:eastAsia="zh-CN"/>
              </w:rPr>
              <w:t>6</w:t>
            </w:r>
            <w:r>
              <w:rPr>
                <w:noProof/>
                <w:lang w:eastAsia="zh-CN"/>
              </w:rPr>
              <w:t>.</w:t>
            </w:r>
            <w:r w:rsidR="00FE4383">
              <w:rPr>
                <w:noProof/>
                <w:lang w:eastAsia="zh-CN"/>
              </w:rPr>
              <w:t>3.3</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6D34ECA3" w:rsidR="00BA0BBC" w:rsidRDefault="00376C12"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0E9E627C"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5F649276" w:rsidR="00BA0BBC" w:rsidRPr="003F511E" w:rsidRDefault="00BA0BBC" w:rsidP="00BA0BBC">
            <w:pPr>
              <w:pStyle w:val="CRCoverPage"/>
              <w:spacing w:after="0"/>
              <w:ind w:left="99"/>
              <w:rPr>
                <w:noProof/>
              </w:rPr>
            </w:pPr>
            <w:r>
              <w:rPr>
                <w:noProof/>
              </w:rPr>
              <w:t xml:space="preserve">TS/TR </w:t>
            </w:r>
            <w:r w:rsidR="00376C12">
              <w:rPr>
                <w:noProof/>
              </w:rPr>
              <w:t>38.3</w:t>
            </w:r>
            <w:r w:rsidR="000E5D75">
              <w:rPr>
                <w:noProof/>
              </w:rPr>
              <w:t>06</w:t>
            </w:r>
            <w:r>
              <w:rPr>
                <w:noProof/>
              </w:rPr>
              <w:t xml:space="preserve"> CR </w:t>
            </w:r>
            <w:r w:rsidR="008F0B66">
              <w:rPr>
                <w:noProof/>
              </w:rPr>
              <w:t>1010</w:t>
            </w:r>
            <w:bookmarkStart w:id="5" w:name="_GoBack"/>
            <w:bookmarkEnd w:id="5"/>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86343" w14:textId="77777777" w:rsidR="00FE4383" w:rsidRDefault="00CB4498" w:rsidP="00FE4383">
      <w:pPr>
        <w:pStyle w:val="3"/>
        <w:numPr>
          <w:ilvl w:val="0"/>
          <w:numId w:val="0"/>
        </w:numPr>
        <w:ind w:left="720"/>
        <w:rPr>
          <w:rFonts w:ascii="Arial" w:eastAsia="宋体" w:hAnsi="Arial"/>
          <w:bCs w:val="0"/>
          <w:snapToGrid/>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FE4383">
        <w:rPr>
          <w:rFonts w:ascii="Arial" w:eastAsia="宋体" w:hAnsi="Arial"/>
          <w:bCs w:val="0"/>
          <w:snapToGrid/>
          <w:kern w:val="0"/>
          <w:sz w:val="32"/>
          <w:szCs w:val="20"/>
          <w:highlight w:val="yellow"/>
          <w:lang w:val="en-GB" w:eastAsia="en-US"/>
        </w:rPr>
        <w:lastRenderedPageBreak/>
        <w:t>&lt;Start of modification&gt;</w:t>
      </w:r>
      <w:bookmarkStart w:id="12" w:name="_Toc60777428"/>
      <w:bookmarkStart w:id="13" w:name="_Toc146781527"/>
    </w:p>
    <w:p w14:paraId="3B070328" w14:textId="17840B0B" w:rsidR="003D28B0" w:rsidRPr="00FE4383" w:rsidRDefault="00FE4383" w:rsidP="00FE4383">
      <w:pPr>
        <w:pStyle w:val="3"/>
        <w:numPr>
          <w:ilvl w:val="0"/>
          <w:numId w:val="0"/>
        </w:numPr>
        <w:ind w:left="720"/>
        <w:rPr>
          <w:rFonts w:ascii="Arial" w:eastAsia="宋体" w:hAnsi="Arial"/>
          <w:kern w:val="0"/>
          <w:sz w:val="32"/>
          <w:szCs w:val="20"/>
          <w:highlight w:val="yellow"/>
          <w:lang w:val="en-GB" w:eastAsia="en-US"/>
        </w:rPr>
      </w:pPr>
      <w:r w:rsidRPr="00FE4383">
        <w:rPr>
          <w:rFonts w:ascii="Arial" w:eastAsia="Times New Roman" w:hAnsi="Arial"/>
          <w:bCs w:val="0"/>
          <w:snapToGrid/>
          <w:kern w:val="0"/>
          <w:sz w:val="28"/>
          <w:szCs w:val="20"/>
          <w:lang w:val="en-GB" w:eastAsia="ja-JP"/>
        </w:rPr>
        <w:t>6.3.3</w:t>
      </w:r>
      <w:r w:rsidRPr="00FE4383">
        <w:rPr>
          <w:rFonts w:ascii="Arial" w:eastAsia="Times New Roman" w:hAnsi="Arial"/>
          <w:bCs w:val="0"/>
          <w:snapToGrid/>
          <w:kern w:val="0"/>
          <w:sz w:val="28"/>
          <w:szCs w:val="20"/>
          <w:lang w:val="en-GB" w:eastAsia="ja-JP"/>
        </w:rPr>
        <w:tab/>
        <w:t>UE capability information elements</w:t>
      </w:r>
      <w:bookmarkEnd w:id="12"/>
      <w:bookmarkEnd w:id="13"/>
    </w:p>
    <w:p w14:paraId="342671BC" w14:textId="77777777" w:rsidR="002C65F3" w:rsidRPr="002C65F3" w:rsidRDefault="002C65F3" w:rsidP="002C65F3">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4" w:name="_Toc60777448"/>
      <w:bookmarkStart w:id="15" w:name="_Toc146781549"/>
      <w:r w:rsidRPr="002C65F3">
        <w:rPr>
          <w:rFonts w:ascii="Arial" w:eastAsia="Times New Roman" w:hAnsi="Arial" w:cs="Times New Roman"/>
          <w:kern w:val="0"/>
          <w:sz w:val="24"/>
          <w:szCs w:val="20"/>
          <w:lang w:val="en-GB" w:eastAsia="ja-JP"/>
        </w:rPr>
        <w:t>–</w:t>
      </w:r>
      <w:r w:rsidRPr="002C65F3">
        <w:rPr>
          <w:rFonts w:ascii="Arial" w:eastAsia="Times New Roman" w:hAnsi="Arial" w:cs="Times New Roman"/>
          <w:kern w:val="0"/>
          <w:sz w:val="24"/>
          <w:szCs w:val="20"/>
          <w:lang w:val="en-GB" w:eastAsia="ja-JP"/>
        </w:rPr>
        <w:tab/>
      </w:r>
      <w:proofErr w:type="spellStart"/>
      <w:r w:rsidRPr="002C65F3">
        <w:rPr>
          <w:rFonts w:ascii="Arial" w:eastAsia="Times New Roman" w:hAnsi="Arial" w:cs="Times New Roman"/>
          <w:i/>
          <w:kern w:val="0"/>
          <w:sz w:val="24"/>
          <w:szCs w:val="20"/>
          <w:lang w:val="en-GB" w:eastAsia="ja-JP"/>
        </w:rPr>
        <w:t>FeatureSetUplink</w:t>
      </w:r>
      <w:bookmarkEnd w:id="14"/>
      <w:bookmarkEnd w:id="15"/>
      <w:proofErr w:type="spellEnd"/>
    </w:p>
    <w:p w14:paraId="41E60DAB" w14:textId="77777777" w:rsidR="002C65F3" w:rsidRPr="002C65F3" w:rsidRDefault="002C65F3" w:rsidP="002C65F3">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2C65F3">
        <w:rPr>
          <w:rFonts w:eastAsia="Times New Roman" w:cs="Times New Roman"/>
          <w:kern w:val="0"/>
          <w:sz w:val="20"/>
          <w:szCs w:val="20"/>
          <w:lang w:val="en-GB" w:eastAsia="ja-JP"/>
        </w:rPr>
        <w:t xml:space="preserve">The IE </w:t>
      </w:r>
      <w:proofErr w:type="spellStart"/>
      <w:r w:rsidRPr="002C65F3">
        <w:rPr>
          <w:rFonts w:eastAsia="Times New Roman" w:cs="Times New Roman"/>
          <w:i/>
          <w:kern w:val="0"/>
          <w:sz w:val="20"/>
          <w:szCs w:val="20"/>
          <w:lang w:val="en-GB" w:eastAsia="ja-JP"/>
        </w:rPr>
        <w:t>FeatureSetUplink</w:t>
      </w:r>
      <w:proofErr w:type="spellEnd"/>
      <w:r w:rsidRPr="002C65F3">
        <w:rPr>
          <w:rFonts w:eastAsia="Times New Roman" w:cs="Times New Roman"/>
          <w:kern w:val="0"/>
          <w:sz w:val="20"/>
          <w:szCs w:val="20"/>
          <w:lang w:val="en-GB" w:eastAsia="ja-JP"/>
        </w:rPr>
        <w:t xml:space="preserve"> is used to indicate the features that the UE supports on the carriers corresponding to one band entry in a band combination.</w:t>
      </w:r>
    </w:p>
    <w:p w14:paraId="31A720D4" w14:textId="77777777" w:rsidR="002C65F3" w:rsidRPr="002C65F3" w:rsidRDefault="002C65F3" w:rsidP="002C65F3">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proofErr w:type="spellStart"/>
      <w:r w:rsidRPr="002C65F3">
        <w:rPr>
          <w:rFonts w:ascii="Arial" w:eastAsia="Times New Roman" w:hAnsi="Arial" w:cs="Times New Roman"/>
          <w:b/>
          <w:i/>
          <w:kern w:val="0"/>
          <w:sz w:val="20"/>
          <w:szCs w:val="20"/>
          <w:lang w:val="en-GB" w:eastAsia="ja-JP"/>
        </w:rPr>
        <w:t>FeatureSetUplink</w:t>
      </w:r>
      <w:proofErr w:type="spellEnd"/>
      <w:r w:rsidRPr="002C65F3">
        <w:rPr>
          <w:rFonts w:ascii="Arial" w:eastAsia="Times New Roman" w:hAnsi="Arial" w:cs="Times New Roman"/>
          <w:b/>
          <w:kern w:val="0"/>
          <w:sz w:val="20"/>
          <w:szCs w:val="20"/>
          <w:lang w:val="en-GB" w:eastAsia="ja-JP"/>
        </w:rPr>
        <w:t xml:space="preserve"> information element</w:t>
      </w:r>
    </w:p>
    <w:p w14:paraId="73A3385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color w:val="808080"/>
          <w:kern w:val="0"/>
          <w:sz w:val="16"/>
          <w:szCs w:val="20"/>
          <w:lang w:val="en-GB" w:eastAsia="en-GB"/>
        </w:rPr>
        <w:t>-- ASN1START</w:t>
      </w:r>
    </w:p>
    <w:p w14:paraId="57B5147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color w:val="808080"/>
          <w:kern w:val="0"/>
          <w:sz w:val="16"/>
          <w:szCs w:val="20"/>
          <w:lang w:val="en-GB" w:eastAsia="en-GB"/>
        </w:rPr>
        <w:t>-- TAG-FEATURESETUPLINK-START</w:t>
      </w:r>
    </w:p>
    <w:p w14:paraId="58DF996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0D2C1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FeatureSetUplink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3561F54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featureSetListPerUplinkCC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 maxNrofServingCells))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FeatureSetUplinkPerCC-Id,</w:t>
      </w:r>
    </w:p>
    <w:p w14:paraId="0A0B8D1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scalingFactor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{f0p4, f0p75, f0p8}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830A58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dummy3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D4C68F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intraBandFreqSeparationUL           FreqSeparationClass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763BC0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searchSpaceSharingCA-UL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831FCF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dummy1                              DummyI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0C34DA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supportedSRS-Resources              SRS-Resources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F86CE0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twoPUCCH-Group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19B55B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dynamicSwitchSUL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F3304A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simultaneousTxSUL-NonSUL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3471C1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pusch-ProcessingType1-DifferentTB-PerSlot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4A0E786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scs-15kHz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{upto2, upto4, upto7}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82CCDA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scs-30kHz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{upto2, upto4, upto7}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9DB0E4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scs-60kHz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{upto2, upto4, upto7}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3C0C9D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scs-120kHz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{upto2, upto4, upto7}                                  </w:t>
      </w:r>
      <w:r w:rsidRPr="002C65F3">
        <w:rPr>
          <w:rFonts w:ascii="Courier New" w:eastAsia="Times New Roman" w:hAnsi="Courier New" w:cs="Times New Roman"/>
          <w:noProof/>
          <w:color w:val="993366"/>
          <w:kern w:val="0"/>
          <w:sz w:val="16"/>
          <w:szCs w:val="20"/>
          <w:lang w:val="en-GB" w:eastAsia="en-GB"/>
        </w:rPr>
        <w:t>OPTIONAL</w:t>
      </w:r>
    </w:p>
    <w:p w14:paraId="560BE81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1D4846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dummy2                               DummyF                                                                 </w:t>
      </w:r>
      <w:r w:rsidRPr="002C65F3">
        <w:rPr>
          <w:rFonts w:ascii="Courier New" w:eastAsia="Times New Roman" w:hAnsi="Courier New" w:cs="Times New Roman"/>
          <w:noProof/>
          <w:color w:val="993366"/>
          <w:kern w:val="0"/>
          <w:sz w:val="16"/>
          <w:szCs w:val="20"/>
          <w:lang w:val="en-GB" w:eastAsia="en-GB"/>
        </w:rPr>
        <w:t>OPTIONAL</w:t>
      </w:r>
    </w:p>
    <w:p w14:paraId="70E8B53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2A7CEF9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6009AB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FeatureSetUplink-v1540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303C726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zeroSlotOffsetAperiodicSRS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9FD2F3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pa-PhaseDiscontinuityImpacts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109E08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pusch-SeparationWithGap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2F7325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pusch-ProcessingType2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3053469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scs-15kHz                            ProcessingParameters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5C8DD6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scs-30kHz                            ProcessingParameters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5E2DFF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scs-60kHz                            ProcessingParameters                       </w:t>
      </w:r>
      <w:r w:rsidRPr="002C65F3">
        <w:rPr>
          <w:rFonts w:ascii="Courier New" w:eastAsia="Times New Roman" w:hAnsi="Courier New" w:cs="Times New Roman"/>
          <w:noProof/>
          <w:color w:val="993366"/>
          <w:kern w:val="0"/>
          <w:sz w:val="16"/>
          <w:szCs w:val="20"/>
          <w:lang w:val="en-GB" w:eastAsia="en-GB"/>
        </w:rPr>
        <w:t>OPTIONAL</w:t>
      </w:r>
    </w:p>
    <w:p w14:paraId="6BB6998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72D0D5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ul-MCS-TableAlt-DynamicIndication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p>
    <w:p w14:paraId="7664894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09F46DF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12BAE0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lastRenderedPageBreak/>
        <w:t xml:space="preserve">FeatureSetUplink-v1610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03BFB10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11-5: PUsCH repetition Type B</w:t>
      </w:r>
    </w:p>
    <w:p w14:paraId="6BF6869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pusch-RepetitionTypeB-r16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6B967DF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maxNumberPUSCH-Tx-r16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{n2, n3, n4, n7, n8, n12},</w:t>
      </w:r>
    </w:p>
    <w:p w14:paraId="076C752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hoppingScheme-r16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{interSlotHopping, interRepetitionHopping, both}</w:t>
      </w:r>
    </w:p>
    <w:p w14:paraId="66D6569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7C3E1E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11-7: UL cancelation scheme for self-carrier</w:t>
      </w:r>
    </w:p>
    <w:p w14:paraId="40BD291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ul-CancellationSelfCarrier-r16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3DF161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11-7a: UL cancelation scheme for cross-carrier</w:t>
      </w:r>
    </w:p>
    <w:p w14:paraId="105FB1C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ul-CancellationCrossCarrier-r16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232BF1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Yu Mincho" w:hAnsi="Courier New" w:cs="Times New Roman"/>
          <w:noProof/>
          <w:color w:val="808080"/>
          <w:kern w:val="0"/>
          <w:sz w:val="16"/>
          <w:szCs w:val="20"/>
          <w:lang w:val="en-GB" w:eastAsia="en-GB"/>
        </w:rPr>
        <w:t xml:space="preserve">-- R1 16-5c: </w:t>
      </w:r>
      <w:r w:rsidRPr="002C65F3">
        <w:rPr>
          <w:rFonts w:ascii="Courier New" w:eastAsia="Malgun Gothic" w:hAnsi="Courier New" w:cs="Times New Roman"/>
          <w:noProof/>
          <w:color w:val="808080"/>
          <w:kern w:val="0"/>
          <w:sz w:val="16"/>
          <w:szCs w:val="20"/>
          <w:lang w:val="en-GB" w:eastAsia="en-GB"/>
        </w:rPr>
        <w:t>The maximum number of SRS resources in one SRS resource set with usage set to 'codebook' for Mode 2</w:t>
      </w:r>
    </w:p>
    <w:p w14:paraId="2FDA5D0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ul-FullPwrMode2-MaxSRS-ResInSet-r16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72FB6C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C84A77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808080"/>
          <w:kern w:val="0"/>
          <w:sz w:val="16"/>
          <w:szCs w:val="20"/>
          <w:lang w:val="en-GB" w:eastAsia="en-GB"/>
        </w:rPr>
        <w:t>-- R1 22-4a/4b/4c/4d: CBG based transmission for UL with unicast PUSCH(s) per slot per CC with UE processing time Capability 1</w:t>
      </w:r>
    </w:p>
    <w:p w14:paraId="78198DF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cbgPUSCH-ProcessingType1-DifferentTB-PerSlot-r16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SEQUENCE</w:t>
      </w:r>
      <w:r w:rsidRPr="002C65F3">
        <w:rPr>
          <w:rFonts w:ascii="Courier New" w:eastAsia="Malgun Gothic" w:hAnsi="Courier New" w:cs="Times New Roman"/>
          <w:noProof/>
          <w:kern w:val="0"/>
          <w:sz w:val="16"/>
          <w:szCs w:val="20"/>
          <w:lang w:val="en-GB" w:eastAsia="en-GB"/>
        </w:rPr>
        <w:t xml:space="preserve"> {</w:t>
      </w:r>
    </w:p>
    <w:p w14:paraId="07693C9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scs-15kHz-r16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ENUMERATED</w:t>
      </w:r>
      <w:r w:rsidRPr="002C65F3">
        <w:rPr>
          <w:rFonts w:ascii="Courier New" w:eastAsia="Malgun Gothic" w:hAnsi="Courier New" w:cs="Times New Roman"/>
          <w:noProof/>
          <w:kern w:val="0"/>
          <w:sz w:val="16"/>
          <w:szCs w:val="20"/>
          <w:lang w:val="en-GB" w:eastAsia="en-GB"/>
        </w:rPr>
        <w:t xml:space="preserve"> {one-pusch, upto2, upto4, upto7} </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OPTIONAL</w:t>
      </w:r>
      <w:r w:rsidRPr="002C65F3">
        <w:rPr>
          <w:rFonts w:ascii="Courier New" w:eastAsia="Malgun Gothic" w:hAnsi="Courier New" w:cs="Times New Roman"/>
          <w:noProof/>
          <w:kern w:val="0"/>
          <w:sz w:val="16"/>
          <w:szCs w:val="20"/>
          <w:lang w:val="en-GB" w:eastAsia="en-GB"/>
        </w:rPr>
        <w:t>,</w:t>
      </w:r>
    </w:p>
    <w:p w14:paraId="6B46354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scs-30kHz-r16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ENUMERATED</w:t>
      </w:r>
      <w:r w:rsidRPr="002C65F3">
        <w:rPr>
          <w:rFonts w:ascii="Courier New" w:eastAsia="Malgun Gothic" w:hAnsi="Courier New" w:cs="Times New Roman"/>
          <w:noProof/>
          <w:kern w:val="0"/>
          <w:sz w:val="16"/>
          <w:szCs w:val="20"/>
          <w:lang w:val="en-GB" w:eastAsia="en-GB"/>
        </w:rPr>
        <w:t xml:space="preserve"> {one-pusch, upto2, upto4, upto7} </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OPTIONAL</w:t>
      </w:r>
      <w:r w:rsidRPr="002C65F3">
        <w:rPr>
          <w:rFonts w:ascii="Courier New" w:eastAsia="Malgun Gothic" w:hAnsi="Courier New" w:cs="Times New Roman"/>
          <w:noProof/>
          <w:kern w:val="0"/>
          <w:sz w:val="16"/>
          <w:szCs w:val="20"/>
          <w:lang w:val="en-GB" w:eastAsia="en-GB"/>
        </w:rPr>
        <w:t>,</w:t>
      </w:r>
    </w:p>
    <w:p w14:paraId="7F780A5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scs-60kHz-r16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ENUMERATED</w:t>
      </w:r>
      <w:r w:rsidRPr="002C65F3">
        <w:rPr>
          <w:rFonts w:ascii="Courier New" w:eastAsia="Malgun Gothic" w:hAnsi="Courier New" w:cs="Times New Roman"/>
          <w:noProof/>
          <w:kern w:val="0"/>
          <w:sz w:val="16"/>
          <w:szCs w:val="20"/>
          <w:lang w:val="en-GB" w:eastAsia="en-GB"/>
        </w:rPr>
        <w:t xml:space="preserve"> {one-pusch, upto2, upto4, upto7} </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OPTIONAL</w:t>
      </w:r>
      <w:r w:rsidRPr="002C65F3">
        <w:rPr>
          <w:rFonts w:ascii="Courier New" w:eastAsia="Malgun Gothic" w:hAnsi="Courier New" w:cs="Times New Roman"/>
          <w:noProof/>
          <w:kern w:val="0"/>
          <w:sz w:val="16"/>
          <w:szCs w:val="20"/>
          <w:lang w:val="en-GB" w:eastAsia="en-GB"/>
        </w:rPr>
        <w:t>,</w:t>
      </w:r>
    </w:p>
    <w:p w14:paraId="3B31822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scs-120kHz-r16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ENUMERATED</w:t>
      </w:r>
      <w:r w:rsidRPr="002C65F3">
        <w:rPr>
          <w:rFonts w:ascii="Courier New" w:eastAsia="Malgun Gothic" w:hAnsi="Courier New" w:cs="Times New Roman"/>
          <w:noProof/>
          <w:kern w:val="0"/>
          <w:sz w:val="16"/>
          <w:szCs w:val="20"/>
          <w:lang w:val="en-GB" w:eastAsia="en-GB"/>
        </w:rPr>
        <w:t xml:space="preserve"> {one-pusch, upto2, upto4, upto7} </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OPTIONAL</w:t>
      </w:r>
    </w:p>
    <w:p w14:paraId="755ABDD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Malgun Gothic" w:hAnsi="Courier New" w:cs="Times New Roman"/>
          <w:noProof/>
          <w:kern w:val="0"/>
          <w:sz w:val="16"/>
          <w:szCs w:val="20"/>
          <w:lang w:val="en-GB" w:eastAsia="en-GB"/>
        </w:rPr>
        <w:t xml:space="preserve">     } </w:t>
      </w:r>
      <w:r w:rsidRPr="002C65F3">
        <w:rPr>
          <w:rFonts w:ascii="Courier New" w:eastAsia="Malgun Gothic" w:hAnsi="Courier New" w:cs="Times New Roman"/>
          <w:noProof/>
          <w:color w:val="993366"/>
          <w:kern w:val="0"/>
          <w:sz w:val="16"/>
          <w:szCs w:val="20"/>
          <w:lang w:val="en-GB" w:eastAsia="en-GB"/>
        </w:rPr>
        <w:t>OPTIONAL</w:t>
      </w:r>
      <w:r w:rsidRPr="002C65F3">
        <w:rPr>
          <w:rFonts w:ascii="Courier New" w:eastAsia="Malgun Gothic" w:hAnsi="Courier New" w:cs="Times New Roman"/>
          <w:noProof/>
          <w:kern w:val="0"/>
          <w:sz w:val="16"/>
          <w:szCs w:val="20"/>
          <w:lang w:val="en-GB" w:eastAsia="en-GB"/>
        </w:rPr>
        <w:t>,</w:t>
      </w:r>
    </w:p>
    <w:p w14:paraId="35322A1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08487F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808080"/>
          <w:kern w:val="0"/>
          <w:sz w:val="16"/>
          <w:szCs w:val="20"/>
          <w:lang w:val="en-GB" w:eastAsia="en-GB"/>
        </w:rPr>
        <w:t>-- R1 22-3a/3b/3c/3d: CBG based transmission for UL with unicast PUSCH(s) per slot per CC with UE processing time Capability 2</w:t>
      </w:r>
    </w:p>
    <w:p w14:paraId="57602A7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cbgPUSCH-ProcessingType2-DifferentTB-PerSlot-r16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SEQUENCE</w:t>
      </w:r>
      <w:r w:rsidRPr="002C65F3">
        <w:rPr>
          <w:rFonts w:ascii="Courier New" w:eastAsia="Malgun Gothic" w:hAnsi="Courier New" w:cs="Times New Roman"/>
          <w:noProof/>
          <w:kern w:val="0"/>
          <w:sz w:val="16"/>
          <w:szCs w:val="20"/>
          <w:lang w:val="en-GB" w:eastAsia="en-GB"/>
        </w:rPr>
        <w:t xml:space="preserve"> {</w:t>
      </w:r>
    </w:p>
    <w:p w14:paraId="1F4A62D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scs-15kHz-r16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ENUMERATED</w:t>
      </w:r>
      <w:r w:rsidRPr="002C65F3">
        <w:rPr>
          <w:rFonts w:ascii="Courier New" w:eastAsia="Malgun Gothic" w:hAnsi="Courier New" w:cs="Times New Roman"/>
          <w:noProof/>
          <w:kern w:val="0"/>
          <w:sz w:val="16"/>
          <w:szCs w:val="20"/>
          <w:lang w:val="en-GB" w:eastAsia="en-GB"/>
        </w:rPr>
        <w:t xml:space="preserve"> {one-pusch, upto2, upto4, upto7} </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OPTIONAL</w:t>
      </w:r>
      <w:r w:rsidRPr="002C65F3">
        <w:rPr>
          <w:rFonts w:ascii="Courier New" w:eastAsia="Malgun Gothic" w:hAnsi="Courier New" w:cs="Times New Roman"/>
          <w:noProof/>
          <w:kern w:val="0"/>
          <w:sz w:val="16"/>
          <w:szCs w:val="20"/>
          <w:lang w:val="en-GB" w:eastAsia="en-GB"/>
        </w:rPr>
        <w:t>,</w:t>
      </w:r>
    </w:p>
    <w:p w14:paraId="03BD8CE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scs-30kHz-r16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ENUMERATED</w:t>
      </w:r>
      <w:r w:rsidRPr="002C65F3">
        <w:rPr>
          <w:rFonts w:ascii="Courier New" w:eastAsia="Malgun Gothic" w:hAnsi="Courier New" w:cs="Times New Roman"/>
          <w:noProof/>
          <w:kern w:val="0"/>
          <w:sz w:val="16"/>
          <w:szCs w:val="20"/>
          <w:lang w:val="en-GB" w:eastAsia="en-GB"/>
        </w:rPr>
        <w:t xml:space="preserve"> {one-pusch, upto2, upto4, upto7} </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OPTIONAL</w:t>
      </w:r>
      <w:r w:rsidRPr="002C65F3">
        <w:rPr>
          <w:rFonts w:ascii="Courier New" w:eastAsia="Malgun Gothic" w:hAnsi="Courier New" w:cs="Times New Roman"/>
          <w:noProof/>
          <w:kern w:val="0"/>
          <w:sz w:val="16"/>
          <w:szCs w:val="20"/>
          <w:lang w:val="en-GB" w:eastAsia="en-GB"/>
        </w:rPr>
        <w:t>,</w:t>
      </w:r>
    </w:p>
    <w:p w14:paraId="19D3040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scs-60kHz-r16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ENUMERATED</w:t>
      </w:r>
      <w:r w:rsidRPr="002C65F3">
        <w:rPr>
          <w:rFonts w:ascii="Courier New" w:eastAsia="Malgun Gothic" w:hAnsi="Courier New" w:cs="Times New Roman"/>
          <w:noProof/>
          <w:kern w:val="0"/>
          <w:sz w:val="16"/>
          <w:szCs w:val="20"/>
          <w:lang w:val="en-GB" w:eastAsia="en-GB"/>
        </w:rPr>
        <w:t xml:space="preserve"> {one-pusch, upto2, upto4, upto7} </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OPTIONAL</w:t>
      </w:r>
      <w:r w:rsidRPr="002C65F3">
        <w:rPr>
          <w:rFonts w:ascii="Courier New" w:eastAsia="Malgun Gothic" w:hAnsi="Courier New" w:cs="Times New Roman"/>
          <w:noProof/>
          <w:kern w:val="0"/>
          <w:sz w:val="16"/>
          <w:szCs w:val="20"/>
          <w:lang w:val="en-GB" w:eastAsia="en-GB"/>
        </w:rPr>
        <w:t>,</w:t>
      </w:r>
    </w:p>
    <w:p w14:paraId="4F4E94C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kern w:val="0"/>
          <w:sz w:val="16"/>
          <w:szCs w:val="20"/>
          <w:lang w:val="en-GB" w:eastAsia="en-GB"/>
        </w:rPr>
        <w:t>scs-120kHz-r16</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ENUMERATED</w:t>
      </w:r>
      <w:r w:rsidRPr="002C65F3">
        <w:rPr>
          <w:rFonts w:ascii="Courier New" w:eastAsia="Malgun Gothic" w:hAnsi="Courier New" w:cs="Times New Roman"/>
          <w:noProof/>
          <w:kern w:val="0"/>
          <w:sz w:val="16"/>
          <w:szCs w:val="20"/>
          <w:lang w:val="en-GB" w:eastAsia="en-GB"/>
        </w:rPr>
        <w:t xml:space="preserve"> {one-pusch, upto2, upto4, upto7} </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Malgun Gothic" w:hAnsi="Courier New" w:cs="Times New Roman"/>
          <w:noProof/>
          <w:color w:val="993366"/>
          <w:kern w:val="0"/>
          <w:sz w:val="16"/>
          <w:szCs w:val="20"/>
          <w:lang w:val="en-GB" w:eastAsia="en-GB"/>
        </w:rPr>
        <w:t>OPTIONAL</w:t>
      </w:r>
    </w:p>
    <w:p w14:paraId="14AD6E8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2C65F3">
        <w:rPr>
          <w:rFonts w:ascii="Courier New" w:eastAsia="Malgun Gothic" w:hAnsi="Courier New" w:cs="Times New Roman"/>
          <w:noProof/>
          <w:kern w:val="0"/>
          <w:sz w:val="16"/>
          <w:szCs w:val="20"/>
          <w:lang w:val="en-GB" w:eastAsia="en-GB"/>
        </w:rPr>
        <w:t xml:space="preserve">     } </w:t>
      </w:r>
      <w:r w:rsidRPr="002C65F3">
        <w:rPr>
          <w:rFonts w:ascii="Courier New" w:eastAsia="Malgun Gothic" w:hAnsi="Courier New" w:cs="Times New Roman"/>
          <w:noProof/>
          <w:color w:val="993366"/>
          <w:kern w:val="0"/>
          <w:sz w:val="16"/>
          <w:szCs w:val="20"/>
          <w:lang w:val="en-GB" w:eastAsia="en-GB"/>
        </w:rPr>
        <w:t>OPTIONAL</w:t>
      </w:r>
      <w:r w:rsidRPr="002C65F3">
        <w:rPr>
          <w:rFonts w:ascii="Courier New" w:eastAsia="Malgun Gothic" w:hAnsi="Courier New" w:cs="Times New Roman"/>
          <w:noProof/>
          <w:kern w:val="0"/>
          <w:sz w:val="16"/>
          <w:szCs w:val="20"/>
          <w:lang w:val="en-GB" w:eastAsia="en-GB"/>
        </w:rPr>
        <w:t>,</w:t>
      </w:r>
    </w:p>
    <w:p w14:paraId="5C7616A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supportedSRS-PosResources-r16              SRS-AllPosResources-r16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94F9D7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intraFreqDAPS-UL-r16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3E58E32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30F31D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intraFreqTwoTAGs-DAPS-r16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8F8342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dummy1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4F5088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dummy2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755909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dummy3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{short, long}  </w:t>
      </w:r>
      <w:r w:rsidRPr="002C65F3">
        <w:rPr>
          <w:rFonts w:ascii="Courier New" w:eastAsia="Times New Roman" w:hAnsi="Courier New" w:cs="Times New Roman"/>
          <w:noProof/>
          <w:color w:val="993366"/>
          <w:kern w:val="0"/>
          <w:sz w:val="16"/>
          <w:szCs w:val="20"/>
          <w:lang w:val="en-GB" w:eastAsia="en-GB"/>
        </w:rPr>
        <w:t>OPTIONAL</w:t>
      </w:r>
    </w:p>
    <w:p w14:paraId="0897DCE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5013AD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intraBandFreqSeparationUL-v1620                  FreqSeparationClassUL-v1620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B3A3BA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40FDD7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11-3: More than one PUCCH for HARQ-ACK transmission within a slot</w:t>
      </w:r>
    </w:p>
    <w:p w14:paraId="4FB12AD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multiPUCCH-r16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5AC4CAC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sub-SlotConfig-NCP-r16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{set1, set2}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AA3096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sub-SlotConfig-ECP-r16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{set1, set2}              </w:t>
      </w:r>
      <w:r w:rsidRPr="002C65F3">
        <w:rPr>
          <w:rFonts w:ascii="Courier New" w:eastAsia="Times New Roman" w:hAnsi="Courier New" w:cs="Times New Roman"/>
          <w:noProof/>
          <w:color w:val="993366"/>
          <w:kern w:val="0"/>
          <w:sz w:val="16"/>
          <w:szCs w:val="20"/>
          <w:lang w:val="en-GB" w:eastAsia="en-GB"/>
        </w:rPr>
        <w:t>OPTIONAL</w:t>
      </w:r>
    </w:p>
    <w:p w14:paraId="6BABC21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7414C1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11-3c: 2 PUCCH of format 0 or 2 for a single 7*2-symbol subslot based HARQ-ACK codebook</w:t>
      </w:r>
    </w:p>
    <w:p w14:paraId="5F0FD0B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twoPUCCH-Type1-r16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CC6BA3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11-3d: 2 PUCCH of format 0 or 2 for a single 2*7-symbol subslot based HARQ-ACK codebook</w:t>
      </w:r>
    </w:p>
    <w:p w14:paraId="6EE2E9F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twoPUCCH-Type2-r16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236405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11-3e: 1 PUCCH format 0 or 2 and 1 PUCCH format 1, 3 or 4 in the same subslot for a single 2*7-symbol HARQ-ACK codebooks</w:t>
      </w:r>
    </w:p>
    <w:p w14:paraId="464EDF1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twoPUCCH-Type3-r16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AD2140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11-3f: 2 PUCCH transmissions in the same subslot for a single 2*7-symbol HARQ-ACK codebooks which are not covered by 11-3d and</w:t>
      </w:r>
    </w:p>
    <w:p w14:paraId="48574F1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-- 11-3e</w:t>
      </w:r>
    </w:p>
    <w:p w14:paraId="588243E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twoPUCCH-Type4-r16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873DC3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lastRenderedPageBreak/>
        <w:t xml:space="preserve">    </w:t>
      </w:r>
      <w:r w:rsidRPr="002C65F3">
        <w:rPr>
          <w:rFonts w:ascii="Courier New" w:eastAsia="Times New Roman" w:hAnsi="Courier New" w:cs="Times New Roman"/>
          <w:noProof/>
          <w:color w:val="808080"/>
          <w:kern w:val="0"/>
          <w:sz w:val="16"/>
          <w:szCs w:val="20"/>
          <w:lang w:val="en-GB" w:eastAsia="en-GB"/>
        </w:rPr>
        <w:t>-- R1 11-3g: SR/HARQ-ACK multiplexing once per subslot using a PUCCH (or HARQ-ACK piggybacked on a PUSCH) when SR/HARQ-ACK</w:t>
      </w:r>
    </w:p>
    <w:p w14:paraId="2FD522D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are supposed to be sent with different starting symbols in a subslot</w:t>
      </w:r>
    </w:p>
    <w:p w14:paraId="1EA7918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mux-SR-HARQ-ACK-r16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D8639E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dummy1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167978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w:t>
      </w:r>
      <w:r w:rsidRPr="002C65F3">
        <w:rPr>
          <w:rFonts w:ascii="Courier New" w:eastAsia="宋体" w:hAnsi="Courier New" w:cs="Times New Roman"/>
          <w:noProof/>
          <w:kern w:val="0"/>
          <w:sz w:val="16"/>
          <w:szCs w:val="20"/>
          <w:lang w:val="en-GB" w:eastAsia="en-GB"/>
        </w:rPr>
        <w:t>2</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E2BE1C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11-4c: 2 PUCCH of format 0 or 2 for two HARQ-ACK codebooks with one 7*2-symbol sub-slot based HARQ-ACK codebook</w:t>
      </w:r>
    </w:p>
    <w:p w14:paraId="3480F4F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twoPUCCH-Type5-r16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243977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11-4d: 2 PUCCH of format 0 or 2 in consecutive symbols for two HARQ-ACK codebooks with one 2*7-symbol sub-slot based HARQ-ACK</w:t>
      </w:r>
    </w:p>
    <w:p w14:paraId="0617100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codebook</w:t>
      </w:r>
    </w:p>
    <w:p w14:paraId="3DCF3EF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twoPUCCH-Type6-r16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2AFD38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11-4e: 2 PUCCH of format 0 or 2 for two subslot based HARQ-ACK codebooks</w:t>
      </w:r>
    </w:p>
    <w:p w14:paraId="3E52288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twoPUCCH-Type7-r16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0E87D2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11-4f: 1 PUCCH format 0 or 2 and 1 PUCCH format 1, 3 or 4 in the same subslot for HARQ-ACK codebooks with one 2*7-symbol</w:t>
      </w:r>
    </w:p>
    <w:p w14:paraId="22164C6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subslot based HARQ-ACK codebook</w:t>
      </w:r>
    </w:p>
    <w:p w14:paraId="4C7D385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twoPUCCH-Type8-r16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AE6912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11-4g: 1 PUCCH format 0 or 2 and 1 PUCCH format 1, 3 or 4 in the same subslot for two subslot based HARQ-ACK codebooks</w:t>
      </w:r>
    </w:p>
    <w:p w14:paraId="7A5A9C0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twoPUCCH-Type9-r16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12131F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11-4h: 2 PUCCH transmissions in the same subslot for two HARQ-ACK codebooks with one 2*7-symbol subslot which are not covered</w:t>
      </w:r>
    </w:p>
    <w:p w14:paraId="718737E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by 11-4c and 11-4e</w:t>
      </w:r>
    </w:p>
    <w:p w14:paraId="6B77C0C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twoPUCCH-Type10-r16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C2C6CD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11-4i: 2 PUCCH transmissions in the same subslot for two subslot based HARQ-ACK codebooks which are not covered by 11-4d and</w:t>
      </w:r>
    </w:p>
    <w:p w14:paraId="7F582B0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-- 11-4f</w:t>
      </w:r>
    </w:p>
    <w:p w14:paraId="74778AE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twoPUCCH-Type11-r16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91988C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12-1: UL intra-UE multiplexing/prioritization of overlapping channel/signals with two priority levels in physical layer</w:t>
      </w:r>
    </w:p>
    <w:p w14:paraId="53A11CA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ul-IntraUE-Mux-r16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66D5DF4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pusch-PreparationLowPriority-r16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{sym0, sym1, sym2},</w:t>
      </w:r>
    </w:p>
    <w:p w14:paraId="35E39D1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pusch-PreparationHighPriority-r16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{sym0, sym1, sym2}</w:t>
      </w:r>
    </w:p>
    <w:p w14:paraId="780EE76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ECF548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xml:space="preserve">-- R1 16-5a: </w:t>
      </w:r>
      <w:r w:rsidRPr="002C65F3">
        <w:rPr>
          <w:rFonts w:ascii="Courier New" w:eastAsia="Malgun Gothic" w:hAnsi="Courier New" w:cs="Times New Roman"/>
          <w:noProof/>
          <w:color w:val="808080"/>
          <w:kern w:val="0"/>
          <w:sz w:val="16"/>
          <w:szCs w:val="20"/>
          <w:lang w:val="en-GB" w:eastAsia="en-GB"/>
        </w:rPr>
        <w:t>Supported UL full power transmission mode of fullpower</w:t>
      </w:r>
    </w:p>
    <w:p w14:paraId="22EA5BE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ul-FullPwrMode-r16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3D4111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18-5d: Processing up to X unicast DCI scheduling for UL per scheduled CC</w:t>
      </w:r>
    </w:p>
    <w:p w14:paraId="49A19D3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crossCarrierSchedulingProcessing-DiffSCS-r16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58182CD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scs-15kHz-120kHz-r16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{n1,n2,n4}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27D8F0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scs-15kHz-60kHz-r16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{n1,n2,n4}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5E58FC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scs-30kHz-120kHz-r16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{n1,n2,n4}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2C8DB7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scs-15kHz-30kHz-r16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{n2}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E995EB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scs-30kHz-60kHz-r16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{n2}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CD2980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scs-60kHz-120kHz-r16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{n2}                      </w:t>
      </w:r>
      <w:r w:rsidRPr="002C65F3">
        <w:rPr>
          <w:rFonts w:ascii="Courier New" w:eastAsia="Times New Roman" w:hAnsi="Courier New" w:cs="Times New Roman"/>
          <w:noProof/>
          <w:color w:val="993366"/>
          <w:kern w:val="0"/>
          <w:sz w:val="16"/>
          <w:szCs w:val="20"/>
          <w:lang w:val="en-GB" w:eastAsia="en-GB"/>
        </w:rPr>
        <w:t>OPTIONAL</w:t>
      </w:r>
    </w:p>
    <w:p w14:paraId="261FE5D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0C14F0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xml:space="preserve">-- R1 16-5b: </w:t>
      </w:r>
      <w:r w:rsidRPr="002C65F3">
        <w:rPr>
          <w:rFonts w:ascii="Courier New" w:eastAsia="Malgun Gothic" w:hAnsi="Courier New" w:cs="Times New Roman"/>
          <w:noProof/>
          <w:color w:val="808080"/>
          <w:kern w:val="0"/>
          <w:sz w:val="16"/>
          <w:szCs w:val="20"/>
          <w:lang w:val="en-GB" w:eastAsia="en-GB"/>
        </w:rPr>
        <w:t>Supported UL full power transmission mode of fullpowerMode1</w:t>
      </w:r>
    </w:p>
    <w:p w14:paraId="0300DAC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ul-FullPwrMode1-r16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2D55F4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xml:space="preserve">-- R1 16-5c-2: </w:t>
      </w:r>
      <w:r w:rsidRPr="002C65F3">
        <w:rPr>
          <w:rFonts w:ascii="Courier New" w:eastAsia="Malgun Gothic" w:hAnsi="Courier New" w:cs="Times New Roman"/>
          <w:noProof/>
          <w:color w:val="808080"/>
          <w:kern w:val="0"/>
          <w:sz w:val="16"/>
          <w:szCs w:val="20"/>
          <w:lang w:val="en-GB" w:eastAsia="en-GB"/>
        </w:rPr>
        <w:t>Ports configuration for Mode 2</w:t>
      </w:r>
    </w:p>
    <w:p w14:paraId="5EB50AF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ul-FullPwrMode2-SRSConfig-diffNumSRSPorts-r16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{p1-2, p1-4, p1-2-4}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272DDA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xml:space="preserve">-- R1 16-5c-3: </w:t>
      </w:r>
      <w:r w:rsidRPr="002C65F3">
        <w:rPr>
          <w:rFonts w:ascii="Courier New" w:eastAsia="Malgun Gothic" w:hAnsi="Courier New" w:cs="Times New Roman"/>
          <w:noProof/>
          <w:color w:val="808080"/>
          <w:kern w:val="0"/>
          <w:sz w:val="16"/>
          <w:szCs w:val="20"/>
          <w:lang w:val="en-GB" w:eastAsia="en-GB"/>
        </w:rPr>
        <w:t>TPMI group for Mode 2</w:t>
      </w:r>
    </w:p>
    <w:p w14:paraId="6BAF334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ul-FullPwrMode2-TPMIGroup-r16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3B4F072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twoPorts-r16                          </w:t>
      </w:r>
      <w:r w:rsidRPr="002C65F3">
        <w:rPr>
          <w:rFonts w:ascii="Courier New" w:eastAsia="Times New Roman" w:hAnsi="Courier New" w:cs="Times New Roman"/>
          <w:noProof/>
          <w:color w:val="993366"/>
          <w:kern w:val="0"/>
          <w:sz w:val="16"/>
          <w:szCs w:val="20"/>
          <w:lang w:val="en-GB" w:eastAsia="en-GB"/>
        </w:rPr>
        <w:t>BIT</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STRING</w:t>
      </w:r>
      <w:r w:rsidRPr="002C65F3">
        <w:rPr>
          <w:rFonts w:ascii="Courier New" w:eastAsia="Times New Roman" w:hAnsi="Courier New" w:cs="Times New Roman"/>
          <w:noProof/>
          <w:kern w:val="0"/>
          <w:sz w:val="16"/>
          <w:szCs w:val="20"/>
          <w:lang w:val="en-GB" w:eastAsia="en-GB"/>
        </w:rPr>
        <w:t>(</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(2))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1D3483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fourPortsNonCoherent-r16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{g0, g1, g2, g3}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185BA3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fourPortsPartialCoherent-r16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{g0, g1, g2, g3, g4, g5, g6}   </w:t>
      </w:r>
      <w:r w:rsidRPr="002C65F3">
        <w:rPr>
          <w:rFonts w:ascii="Courier New" w:eastAsia="Times New Roman" w:hAnsi="Courier New" w:cs="Times New Roman"/>
          <w:noProof/>
          <w:color w:val="993366"/>
          <w:kern w:val="0"/>
          <w:sz w:val="16"/>
          <w:szCs w:val="20"/>
          <w:lang w:val="en-GB" w:eastAsia="en-GB"/>
        </w:rPr>
        <w:t>OPTIONAL</w:t>
      </w:r>
    </w:p>
    <w:p w14:paraId="0245F38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p>
    <w:p w14:paraId="509D2FB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393BFCA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59096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FeatureSetUplink-v1630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6BCABA1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lastRenderedPageBreak/>
        <w:t xml:space="preserve">    </w:t>
      </w:r>
      <w:r w:rsidRPr="002C65F3">
        <w:rPr>
          <w:rFonts w:ascii="Courier New" w:eastAsia="Times New Roman" w:hAnsi="Courier New" w:cs="Times New Roman"/>
          <w:noProof/>
          <w:color w:val="808080"/>
          <w:kern w:val="0"/>
          <w:sz w:val="16"/>
          <w:szCs w:val="20"/>
          <w:lang w:val="en-GB" w:eastAsia="en-GB"/>
        </w:rPr>
        <w:t>-- R1 22-8: For SRS for CB PUSCH and antenna switching on FR1 with symbol level offset for aperiodic SRS transmission</w:t>
      </w:r>
    </w:p>
    <w:p w14:paraId="5B51DFF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offsetSRS-CB-PUSCH-Ant-Switch-fr1-r16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F0AF2C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22-8a: PDCCH monitoring on any span of up to 3 consecutive OFDM symbols of a slot and constrained timeline for SRS for CB</w:t>
      </w:r>
    </w:p>
    <w:p w14:paraId="1211B96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PUSCH and antenna switching on FR1</w:t>
      </w:r>
    </w:p>
    <w:p w14:paraId="4D01917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offsetSRS-CB-PUSCH-PDCCH-MonitorSingleOcc-fr1-r16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037145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22-8b: For type 1 CSS with dedicated RRC configuration, type 3 CSS, and UE-SS, monitoring occasion can be any OFDM symbol(s)</w:t>
      </w:r>
    </w:p>
    <w:p w14:paraId="6C13523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of a slot for Case 2 and constrained timeline for SRS for CB PUSCH and antenna switching on FR1</w:t>
      </w:r>
    </w:p>
    <w:p w14:paraId="3C45422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offsetSRS-CB-PUSCH-PDCCH-MonitorAnyOccWithoutGap-fr1-r16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8077A8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22-8c: For type 1 CSS with dedicated RRC configuration, type 3 CSS, and UE-SS, monitoring occasion can be any OFDM symbol(s)</w:t>
      </w:r>
    </w:p>
    <w:p w14:paraId="61F56FC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of a slot for Case 2 with a DCI gap and constrained timeline for SRS for CB PUSCH and antenna switching on FR1</w:t>
      </w:r>
    </w:p>
    <w:p w14:paraId="1FCD149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offsetSRS-CB-PUSCH-PDCCH-MonitorAnyOccWithGap-fr1-r16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99C61D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dummy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F614AC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22-9: Cancellation of PUCCH, PUSCH or PRACH with a DCI scheduling a PDSCH or CSI-RS or a DCI format 2_0 for SFI</w:t>
      </w:r>
    </w:p>
    <w:p w14:paraId="727F2C9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partialCancellationPUCCH-PUSCH-PRACH-TX-r16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p>
    <w:p w14:paraId="13DF0E8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6F3C166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F340EF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FeatureSetUplink-v1640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3B2FC1C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11-4: Two HARQ-ACK codebooks with up to one sub-slot based HARQ-ACK codebook (i.e. slot-based + slot-based, or slot-based +</w:t>
      </w:r>
    </w:p>
    <w:p w14:paraId="322995E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sub-slot based) simultaneously constructed for supporting HARQ-ACK codebooks with different priorities at a UE</w:t>
      </w:r>
    </w:p>
    <w:p w14:paraId="0067C77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twoHARQ-ACK-Codebook-type1-r16          SubSlot-Config-r16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85CA55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11-4a: Two sub-slot based HARQ-ACK codebooks simultaneously constructed for supporting HARQ-ACK codebooks with different</w:t>
      </w:r>
    </w:p>
    <w:p w14:paraId="05406E9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priorities at a UE</w:t>
      </w:r>
    </w:p>
    <w:p w14:paraId="13DECF7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twoHARQ-ACK-Codebook-type2-r16          SubSlot-Config-r16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5C944A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22-8d: All PDCCH monitoring occasion can be any OFDM symbol(s) of a slot for Case 2 with a span gap and constrained timeline</w:t>
      </w:r>
    </w:p>
    <w:p w14:paraId="755B4DE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for SRS for CB PUSCH and antenna switching on FR1</w:t>
      </w:r>
    </w:p>
    <w:p w14:paraId="4AC94AB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offsetSRS-CB-PUSCH-PDCCH-MonitorAnyOccWithSpanGap-fr1-r16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27447BF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scs-15kHz-r16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{set1, set2, set3}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953932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scs-30kHz-r16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{set1, set2, set3}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6405D3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scs-60kHz-r16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{set1, set2, set3}                             </w:t>
      </w:r>
      <w:r w:rsidRPr="002C65F3">
        <w:rPr>
          <w:rFonts w:ascii="Courier New" w:eastAsia="Times New Roman" w:hAnsi="Courier New" w:cs="Times New Roman"/>
          <w:noProof/>
          <w:color w:val="993366"/>
          <w:kern w:val="0"/>
          <w:sz w:val="16"/>
          <w:szCs w:val="20"/>
          <w:lang w:val="en-GB" w:eastAsia="en-GB"/>
        </w:rPr>
        <w:t>OPTIONAL</w:t>
      </w:r>
    </w:p>
    <w:p w14:paraId="4E45B77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p>
    <w:p w14:paraId="639D177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1C992C8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B4D44A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FeatureSetUplink-v16d0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1E4EA05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pusch-RepetitionTypeB-v16d0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4969165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maxNumberPUSCH-Tx-Cap1-r16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{n2, n3, n4, n7, n8, n12},</w:t>
      </w:r>
    </w:p>
    <w:p w14:paraId="5F8C174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maxNumberPUSCH-Tx-Cap2-r16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{n2, n3, n4, n7, n8, n12}</w:t>
      </w:r>
    </w:p>
    <w:p w14:paraId="1C65AD5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p>
    <w:p w14:paraId="03B71B4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229E294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8A1F19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FeatureSetUplink-v1710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67BD15A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23-3-1</w:t>
      </w:r>
      <w:r w:rsidRPr="002C65F3">
        <w:rPr>
          <w:rFonts w:ascii="Courier New" w:eastAsia="Times New Roman" w:hAnsi="Courier New" w:cs="Times New Roman"/>
          <w:noProof/>
          <w:color w:val="808080"/>
          <w:kern w:val="0"/>
          <w:sz w:val="16"/>
          <w:szCs w:val="20"/>
          <w:lang w:val="en-GB" w:eastAsia="en-GB"/>
        </w:rPr>
        <w:tab/>
        <w:t>Multi-TRP PUSCH repetition (type A) -codebook based</w:t>
      </w:r>
    </w:p>
    <w:p w14:paraId="5BF56B0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mTRP-PUSCH-TypeA-CB-r17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{n1,n2,n4}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118F6C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23-3-1-2</w:t>
      </w:r>
      <w:r w:rsidRPr="002C65F3">
        <w:rPr>
          <w:rFonts w:ascii="Courier New" w:eastAsia="Times New Roman" w:hAnsi="Courier New" w:cs="Times New Roman"/>
          <w:noProof/>
          <w:color w:val="808080"/>
          <w:kern w:val="0"/>
          <w:sz w:val="16"/>
          <w:szCs w:val="20"/>
          <w:lang w:val="en-GB" w:eastAsia="en-GB"/>
        </w:rPr>
        <w:tab/>
        <w:t>Multi-TRP PUSCH repetition (type A) - non-codebook based</w:t>
      </w:r>
    </w:p>
    <w:p w14:paraId="65C0832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mTRP-PUSCH-RepetitionTypeA-r17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{n1,n2,n3,n4}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573DB5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23-3-3</w:t>
      </w:r>
      <w:r w:rsidRPr="002C65F3">
        <w:rPr>
          <w:rFonts w:ascii="Courier New" w:eastAsia="Times New Roman" w:hAnsi="Courier New" w:cs="Times New Roman"/>
          <w:noProof/>
          <w:color w:val="808080"/>
          <w:kern w:val="0"/>
          <w:sz w:val="16"/>
          <w:szCs w:val="20"/>
          <w:lang w:val="en-GB" w:eastAsia="en-GB"/>
        </w:rPr>
        <w:tab/>
        <w:t>Multi-TRP PUCCH repetition-intra-slot</w:t>
      </w:r>
    </w:p>
    <w:p w14:paraId="68B160B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mTRP-PUCCH-IntraSlot-r17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{pf0-2, pf1-3-4, pf0-4}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7D8C98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23-8-4</w:t>
      </w:r>
      <w:r w:rsidRPr="002C65F3">
        <w:rPr>
          <w:rFonts w:ascii="Courier New" w:eastAsia="Times New Roman" w:hAnsi="Courier New" w:cs="Times New Roman"/>
          <w:noProof/>
          <w:color w:val="808080"/>
          <w:kern w:val="0"/>
          <w:sz w:val="16"/>
          <w:szCs w:val="20"/>
          <w:lang w:val="en-GB" w:eastAsia="en-GB"/>
        </w:rPr>
        <w:tab/>
        <w:t>Maximum 2 SP and 1 periodic SRS sets for antenna switching</w:t>
      </w:r>
    </w:p>
    <w:p w14:paraId="52B78FC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srs-AntennaSwitching2SP-1Periodic-r17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714131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23-8-9</w:t>
      </w:r>
      <w:r w:rsidRPr="002C65F3">
        <w:rPr>
          <w:rFonts w:ascii="Courier New" w:eastAsia="Times New Roman" w:hAnsi="Courier New" w:cs="Times New Roman"/>
          <w:noProof/>
          <w:color w:val="808080"/>
          <w:kern w:val="0"/>
          <w:sz w:val="16"/>
          <w:szCs w:val="20"/>
          <w:lang w:val="en-GB" w:eastAsia="en-GB"/>
        </w:rPr>
        <w:tab/>
        <w:t>Extension of aperiodic SRS configuration for 1T4R, 1T2R and 2T4R</w:t>
      </w:r>
    </w:p>
    <w:p w14:paraId="082E64D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srs-ExtensionAperiodicSRS-r17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6DEE75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23-8-10</w:t>
      </w:r>
      <w:r w:rsidRPr="002C65F3">
        <w:rPr>
          <w:rFonts w:ascii="Courier New" w:eastAsia="Times New Roman" w:hAnsi="Courier New" w:cs="Times New Roman"/>
          <w:noProof/>
          <w:color w:val="808080"/>
          <w:kern w:val="0"/>
          <w:sz w:val="16"/>
          <w:szCs w:val="20"/>
          <w:lang w:val="en-GB" w:eastAsia="en-GB"/>
        </w:rPr>
        <w:tab/>
        <w:t>1 aperiodic SRS resource set for 1T4R</w:t>
      </w:r>
    </w:p>
    <w:p w14:paraId="605CE12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srs-OneAP-SRS-r17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63636A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lastRenderedPageBreak/>
        <w:t xml:space="preserve">    </w:t>
      </w:r>
      <w:r w:rsidRPr="002C65F3">
        <w:rPr>
          <w:rFonts w:ascii="Courier New" w:eastAsia="Times New Roman" w:hAnsi="Courier New" w:cs="Times New Roman"/>
          <w:noProof/>
          <w:color w:val="808080"/>
          <w:kern w:val="0"/>
          <w:sz w:val="16"/>
          <w:szCs w:val="20"/>
          <w:lang w:val="en-GB" w:eastAsia="en-GB"/>
        </w:rPr>
        <w:t>-- R4 16-8 UE power class per band per band combination</w:t>
      </w:r>
    </w:p>
    <w:p w14:paraId="48DBD2A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ue-PowerClassPerBandPerBC-r17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{pc1dot5, pc2, pc3}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42D21A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R4 17-8 UL transmission in FR2 bands within an UL gap when the UL gap is activated</w:t>
      </w:r>
    </w:p>
    <w:p w14:paraId="42715E2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tx-Support-UL-GapFR2-r17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p>
    <w:p w14:paraId="123617D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403DA83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86B0B4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FeatureSetUplink-v1720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5D9CF06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25-3: Repetitions for PUCCH format 0, 1, 2, 3 and 4 over multiple PUCCH subslots with configured K = 2, 4, 8</w:t>
      </w:r>
    </w:p>
    <w:p w14:paraId="68BF3CB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pucch-Repetition-F0-1-2-3-4-RRC-Config-r17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B89132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25-3a: Repetitions for PUCCH format 0, 1, 2, 3 and 4 over multiple PUCCH subslots using dynamic repetition indication</w:t>
      </w:r>
    </w:p>
    <w:p w14:paraId="24B0440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pucch-Repetition-F0-1-2-3-4-DynamicIndication-r17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92F060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25-3b: Inter-subslot frequency hopping for PUCCH repetitions</w:t>
      </w:r>
    </w:p>
    <w:p w14:paraId="3C08196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interSubslotFreqHopping-PUCCH-r17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1DC482B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25-8: Semi-static HARQ-ACK codebook for sub-slot PUCCH</w:t>
      </w:r>
    </w:p>
    <w:p w14:paraId="16D702E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semiStaticHARQ-ACK-CodebookSub-SlotPUCCH-r17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196B3F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25-14: PHY prioritization of overlapping low-priority DG-PUSCH and high-priority CG-PUSCH</w:t>
      </w:r>
    </w:p>
    <w:p w14:paraId="1D826A4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phy-PrioritizationLowPriorityDG-HighPriorityCG-r17 </w:t>
      </w:r>
      <w:r w:rsidRPr="002C65F3">
        <w:rPr>
          <w:rFonts w:ascii="Courier New" w:eastAsia="Times New Roman" w:hAnsi="Courier New" w:cs="Times New Roman"/>
          <w:noProof/>
          <w:color w:val="993366"/>
          <w:kern w:val="0"/>
          <w:sz w:val="16"/>
          <w:szCs w:val="20"/>
          <w:lang w:val="en-GB" w:eastAsia="en-GB"/>
        </w:rPr>
        <w:t>INTEGER</w:t>
      </w:r>
      <w:r w:rsidRPr="002C65F3">
        <w:rPr>
          <w:rFonts w:ascii="Courier New" w:eastAsia="Times New Roman" w:hAnsi="Courier New" w:cs="Times New Roman"/>
          <w:noProof/>
          <w:kern w:val="0"/>
          <w:sz w:val="16"/>
          <w:szCs w:val="20"/>
          <w:lang w:val="en-GB" w:eastAsia="en-GB"/>
        </w:rPr>
        <w:t xml:space="preserve">(1..16)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F3459C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R1 25-15: PHY prioritization of overlapping high-priority DG-PUSCH and low-priority CG-PUSCH</w:t>
      </w:r>
    </w:p>
    <w:p w14:paraId="0664BFF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phy-PrioritizationHighPriorityDG-LowPriorityCG-r17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6224778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pusch-PreparationLowPriority-r17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{sym0, sym1, sym2},</w:t>
      </w:r>
    </w:p>
    <w:p w14:paraId="2C0AADB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additionalCancellationTime-r17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30B640D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scs-15kHz-r17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{sym0, sym1, sym2}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AE2FE6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scs-30kHz-r17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{sym0, sym1, sym2, sym3, sym4}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14798E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scs-60kHz-r17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{sym0, sym1, sym2, sym3, sym4, sym5, sym6, sym7, sym8}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2C0BE3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scs-120kHz-r17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{sym0, sym1, sym2, sym3, sym4, sym5, sym6, sym7, sym8, sym9,</w:t>
      </w:r>
    </w:p>
    <w:p w14:paraId="774D181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sym10, sym11, sym12, sym13, sym14, sym15, sym16}    </w:t>
      </w:r>
      <w:r w:rsidRPr="002C65F3">
        <w:rPr>
          <w:rFonts w:ascii="Courier New" w:eastAsia="Times New Roman" w:hAnsi="Courier New" w:cs="Times New Roman"/>
          <w:noProof/>
          <w:color w:val="993366"/>
          <w:kern w:val="0"/>
          <w:sz w:val="16"/>
          <w:szCs w:val="20"/>
          <w:lang w:val="en-GB" w:eastAsia="en-GB"/>
        </w:rPr>
        <w:t>OPTIONAL</w:t>
      </w:r>
    </w:p>
    <w:p w14:paraId="63A236B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61192CB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maxNumberCarriers-r17                              </w:t>
      </w:r>
      <w:r w:rsidRPr="002C65F3">
        <w:rPr>
          <w:rFonts w:ascii="Courier New" w:eastAsia="Times New Roman" w:hAnsi="Courier New" w:cs="Times New Roman"/>
          <w:noProof/>
          <w:color w:val="993366"/>
          <w:kern w:val="0"/>
          <w:sz w:val="16"/>
          <w:szCs w:val="20"/>
          <w:lang w:val="en-GB" w:eastAsia="en-GB"/>
        </w:rPr>
        <w:t>INTEGER</w:t>
      </w:r>
      <w:r w:rsidRPr="002C65F3">
        <w:rPr>
          <w:rFonts w:ascii="Courier New" w:eastAsia="Times New Roman" w:hAnsi="Courier New" w:cs="Times New Roman"/>
          <w:noProof/>
          <w:kern w:val="0"/>
          <w:sz w:val="16"/>
          <w:szCs w:val="20"/>
          <w:lang w:val="en-GB" w:eastAsia="en-GB"/>
        </w:rPr>
        <w:t>(1..16)</w:t>
      </w:r>
    </w:p>
    <w:p w14:paraId="1DD66C5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605F32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808080"/>
          <w:kern w:val="0"/>
          <w:sz w:val="16"/>
          <w:szCs w:val="20"/>
          <w:lang w:val="en-GB" w:eastAsia="en-GB"/>
        </w:rPr>
        <w:t>-- R4 17-5 Support of UL DC location(s) report</w:t>
      </w:r>
    </w:p>
    <w:p w14:paraId="6D4D306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extendedDC-LocationReport-r17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p>
    <w:p w14:paraId="45478D9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65103C36" w14:textId="2E0183B4" w:rsid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6" w:author="Huawei, HiSilicon - Tong" w:date="2023-10-30T15:53:00Z"/>
          <w:rFonts w:ascii="Courier New" w:eastAsia="Times New Roman" w:hAnsi="Courier New" w:cs="Times New Roman"/>
          <w:noProof/>
          <w:kern w:val="0"/>
          <w:sz w:val="16"/>
          <w:szCs w:val="20"/>
          <w:lang w:val="en-GB" w:eastAsia="en-GB"/>
        </w:rPr>
      </w:pPr>
    </w:p>
    <w:p w14:paraId="0B265122" w14:textId="15491E36" w:rsidR="00A35853" w:rsidRDefault="00A3585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7" w:author="Huawei, HiSilicon - Tong" w:date="2023-10-30T15:54:00Z"/>
          <w:rFonts w:ascii="Courier New" w:eastAsia="Times New Roman" w:hAnsi="Courier New" w:cs="Times New Roman"/>
          <w:noProof/>
          <w:kern w:val="0"/>
          <w:sz w:val="16"/>
          <w:szCs w:val="20"/>
          <w:lang w:val="en-GB" w:eastAsia="en-GB"/>
        </w:rPr>
      </w:pPr>
      <w:ins w:id="18" w:author="Huawei, HiSilicon - Tong" w:date="2023-10-30T15:53:00Z">
        <w:r w:rsidRPr="002C65F3">
          <w:rPr>
            <w:rFonts w:ascii="Courier New" w:eastAsia="Times New Roman" w:hAnsi="Courier New" w:cs="Times New Roman"/>
            <w:noProof/>
            <w:kern w:val="0"/>
            <w:sz w:val="16"/>
            <w:szCs w:val="20"/>
            <w:lang w:val="en-GB" w:eastAsia="en-GB"/>
          </w:rPr>
          <w:t>FeatureSetUplink-v</w:t>
        </w:r>
      </w:ins>
      <w:ins w:id="19" w:author="Huawei, HiSilicon - Tong" w:date="2023-11-01T11:59:00Z">
        <w:r w:rsidR="00FE4383">
          <w:rPr>
            <w:rFonts w:ascii="Courier New" w:eastAsia="Times New Roman" w:hAnsi="Courier New" w:cs="Times New Roman"/>
            <w:noProof/>
            <w:kern w:val="0"/>
            <w:sz w:val="16"/>
            <w:szCs w:val="20"/>
            <w:lang w:val="en-GB" w:eastAsia="en-GB"/>
          </w:rPr>
          <w:t>18xy</w:t>
        </w:r>
      </w:ins>
      <w:ins w:id="20" w:author="Huawei, HiSilicon - Tong" w:date="2023-10-30T15:53:00Z">
        <w:r w:rsidRPr="002C65F3">
          <w:rPr>
            <w:rFonts w:ascii="Courier New" w:eastAsia="Times New Roman" w:hAnsi="Courier New" w:cs="Times New Roman"/>
            <w:noProof/>
            <w:kern w:val="0"/>
            <w:sz w:val="16"/>
            <w:szCs w:val="20"/>
            <w:lang w:val="en-GB" w:eastAsia="en-GB"/>
          </w:rPr>
          <w:t xml:space="preserve">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ins>
    </w:p>
    <w:p w14:paraId="12AF72D4" w14:textId="10D0B293" w:rsidR="00A35853" w:rsidRDefault="00A3585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1" w:author="Huawei, HiSilicon - Tong" w:date="2023-10-30T15:54:00Z"/>
          <w:rFonts w:ascii="Courier New" w:eastAsia="Times New Roman" w:hAnsi="Courier New" w:cs="Times New Roman"/>
          <w:noProof/>
          <w:color w:val="993366"/>
          <w:kern w:val="0"/>
          <w:sz w:val="16"/>
          <w:szCs w:val="20"/>
          <w:lang w:val="en-GB" w:eastAsia="en-GB"/>
        </w:rPr>
      </w:pPr>
      <w:ins w:id="22" w:author="Huawei, HiSilicon - Tong" w:date="2023-10-30T15:54:00Z">
        <w:r>
          <w:rPr>
            <w:rFonts w:ascii="Courier New" w:eastAsia="Times New Roman" w:hAnsi="Courier New" w:cs="Times New Roman"/>
            <w:noProof/>
            <w:kern w:val="0"/>
            <w:sz w:val="16"/>
            <w:szCs w:val="20"/>
            <w:lang w:val="en-GB" w:eastAsia="en-GB"/>
          </w:rPr>
          <w:tab/>
          <w:t>txDiversity2T-r18</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{supported}                 </w:t>
        </w:r>
        <w:r w:rsidRPr="002C65F3">
          <w:rPr>
            <w:rFonts w:ascii="Courier New" w:eastAsia="Times New Roman" w:hAnsi="Courier New" w:cs="Times New Roman"/>
            <w:noProof/>
            <w:color w:val="993366"/>
            <w:kern w:val="0"/>
            <w:sz w:val="16"/>
            <w:szCs w:val="20"/>
            <w:lang w:val="en-GB" w:eastAsia="en-GB"/>
          </w:rPr>
          <w:t>OPTIONAL</w:t>
        </w:r>
      </w:ins>
    </w:p>
    <w:p w14:paraId="315F74D7" w14:textId="70A9F93E" w:rsidR="00A35853" w:rsidRDefault="00A3585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3" w:author="Huawei, HiSilicon - Tong" w:date="2023-10-30T15:54:00Z"/>
          <w:rFonts w:ascii="Courier New" w:hAnsi="Courier New" w:cs="Times New Roman"/>
          <w:noProof/>
          <w:kern w:val="0"/>
          <w:sz w:val="16"/>
          <w:szCs w:val="20"/>
          <w:lang w:val="en-GB"/>
        </w:rPr>
      </w:pPr>
      <w:ins w:id="24" w:author="Huawei, HiSilicon - Tong" w:date="2023-10-30T15:54:00Z">
        <w:r>
          <w:rPr>
            <w:rFonts w:ascii="Courier New" w:hAnsi="Courier New" w:cs="Times New Roman" w:hint="eastAsia"/>
            <w:noProof/>
            <w:kern w:val="0"/>
            <w:sz w:val="16"/>
            <w:szCs w:val="20"/>
            <w:lang w:val="en-GB"/>
          </w:rPr>
          <w:t>}</w:t>
        </w:r>
      </w:ins>
    </w:p>
    <w:p w14:paraId="43CBB72F" w14:textId="77777777" w:rsidR="00A35853" w:rsidRPr="00A35853" w:rsidRDefault="00A3585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AE2D9B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SubSlot-Config-r16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2BC6B26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sub-SlotConfig-NCP-r16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{n4,n5,n6,n7}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0B79F8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sub-SlotConfig-ECP-r16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{n4,n5,n6}                 </w:t>
      </w:r>
      <w:r w:rsidRPr="002C65F3">
        <w:rPr>
          <w:rFonts w:ascii="Courier New" w:eastAsia="Times New Roman" w:hAnsi="Courier New" w:cs="Times New Roman"/>
          <w:noProof/>
          <w:color w:val="993366"/>
          <w:kern w:val="0"/>
          <w:sz w:val="16"/>
          <w:szCs w:val="20"/>
          <w:lang w:val="en-GB" w:eastAsia="en-GB"/>
        </w:rPr>
        <w:t>OPTIONAL</w:t>
      </w:r>
    </w:p>
    <w:p w14:paraId="1F6F735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11A8385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D85D98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SRS-AllPosResources-r16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12F7CF0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srs-PosResources-r16                      SRS-PosResources-r16,</w:t>
      </w:r>
    </w:p>
    <w:p w14:paraId="47CEF94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srs-PosResourceAP-r16                     SRS-PosResourceAP-r16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A3D93D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srs-PosResourceSP-r16                     SRS-PosResourceSP-r16                </w:t>
      </w:r>
      <w:r w:rsidRPr="002C65F3">
        <w:rPr>
          <w:rFonts w:ascii="Courier New" w:eastAsia="Times New Roman" w:hAnsi="Courier New" w:cs="Times New Roman"/>
          <w:noProof/>
          <w:color w:val="993366"/>
          <w:kern w:val="0"/>
          <w:sz w:val="16"/>
          <w:szCs w:val="20"/>
          <w:lang w:val="en-GB" w:eastAsia="en-GB"/>
        </w:rPr>
        <w:t>OPTIONAL</w:t>
      </w:r>
    </w:p>
    <w:p w14:paraId="575DC61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4386686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65F384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SRS-PosResources-r16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5DFE592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maxNumberSRS-PosResourceSetPerBWP-r16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 n8, n12, n16},</w:t>
      </w:r>
    </w:p>
    <w:p w14:paraId="01AFF05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maxNumberSRS-PosResourcesPerBWP-r16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 n8, n16, n32, n64},</w:t>
      </w:r>
    </w:p>
    <w:p w14:paraId="55A3D6A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maxNumberSRS-ResourcesPerBWP-PerSlot-r16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n3, n4, n5, n6, n8, n10, n12, n14},</w:t>
      </w:r>
    </w:p>
    <w:p w14:paraId="096F96F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lastRenderedPageBreak/>
        <w:t xml:space="preserve">    maxNumberPeriodicSRS-PosResourcesPerBWP-r16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 n8, n16, n32, n64},</w:t>
      </w:r>
    </w:p>
    <w:p w14:paraId="18FF9D0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maxNumberPeriodicSRS-PosResourcesPerBWP-PerSlot-r16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n3, n4, n5, n6, n8, n10, n12, n14}</w:t>
      </w:r>
    </w:p>
    <w:p w14:paraId="213910A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2541C0F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93E6A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SRS-PosResourceAP-r16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5305176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maxNumberAP-SRS-PosResourcesPerBWP-r16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 n8, n16, n32, n64},</w:t>
      </w:r>
    </w:p>
    <w:p w14:paraId="055F5F6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maxNumberAP-SRS-PosResourcesPerBWP-PerSlot-r16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n3, n4, n5, n6, n8, n10, n12, n14}</w:t>
      </w:r>
    </w:p>
    <w:p w14:paraId="36DBA08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22A91D2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CD1168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SRS-PosResourceSP-r16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0C5AD27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maxNumberSP-SRS-PosResourcesPerBWP-r16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 n8, n16, n32, n64},</w:t>
      </w:r>
    </w:p>
    <w:p w14:paraId="13494F1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maxNumberSP-SRS-PosResourcesPerBWP-PerSlot-r16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n3, n4, n5, n6, n8, n10, n12, n14}</w:t>
      </w:r>
    </w:p>
    <w:p w14:paraId="7E6BE4B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0C33407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53DD1C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SRS-Resources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4FA68FD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maxNumberAperiodicSRS-PerBWP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 n8, n16},</w:t>
      </w:r>
    </w:p>
    <w:p w14:paraId="43EA352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maxNumberAperiodicSRS-PerBWP-PerSlot        </w:t>
      </w:r>
      <w:r w:rsidRPr="002C65F3">
        <w:rPr>
          <w:rFonts w:ascii="Courier New" w:eastAsia="Times New Roman" w:hAnsi="Courier New" w:cs="Times New Roman"/>
          <w:noProof/>
          <w:color w:val="993366"/>
          <w:kern w:val="0"/>
          <w:sz w:val="16"/>
          <w:szCs w:val="20"/>
          <w:lang w:val="en-GB" w:eastAsia="en-GB"/>
        </w:rPr>
        <w:t>INTEGER</w:t>
      </w:r>
      <w:r w:rsidRPr="002C65F3">
        <w:rPr>
          <w:rFonts w:ascii="Courier New" w:eastAsia="Times New Roman" w:hAnsi="Courier New" w:cs="Times New Roman"/>
          <w:noProof/>
          <w:kern w:val="0"/>
          <w:sz w:val="16"/>
          <w:szCs w:val="20"/>
          <w:lang w:val="en-GB" w:eastAsia="en-GB"/>
        </w:rPr>
        <w:t xml:space="preserve"> (1..6),</w:t>
      </w:r>
    </w:p>
    <w:p w14:paraId="0B05FC8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maxNumberPeriodicSRS-PerBWP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 n8, n16},</w:t>
      </w:r>
    </w:p>
    <w:p w14:paraId="7FB574F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maxNumberPeriodicSRS-PerBWP-PerSlot         </w:t>
      </w:r>
      <w:r w:rsidRPr="002C65F3">
        <w:rPr>
          <w:rFonts w:ascii="Courier New" w:eastAsia="Times New Roman" w:hAnsi="Courier New" w:cs="Times New Roman"/>
          <w:noProof/>
          <w:color w:val="993366"/>
          <w:kern w:val="0"/>
          <w:sz w:val="16"/>
          <w:szCs w:val="20"/>
          <w:lang w:val="en-GB" w:eastAsia="en-GB"/>
        </w:rPr>
        <w:t>INTEGER</w:t>
      </w:r>
      <w:r w:rsidRPr="002C65F3">
        <w:rPr>
          <w:rFonts w:ascii="Courier New" w:eastAsia="Times New Roman" w:hAnsi="Courier New" w:cs="Times New Roman"/>
          <w:noProof/>
          <w:kern w:val="0"/>
          <w:sz w:val="16"/>
          <w:szCs w:val="20"/>
          <w:lang w:val="en-GB" w:eastAsia="en-GB"/>
        </w:rPr>
        <w:t xml:space="preserve"> (1..6),</w:t>
      </w:r>
    </w:p>
    <w:p w14:paraId="6F555B8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maxNumberSemiPersistentSRS-PerBWP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 n8, n16},</w:t>
      </w:r>
    </w:p>
    <w:p w14:paraId="38A6546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maxNumberSemiPersistentSRS-PerBWP-PerSlot   </w:t>
      </w:r>
      <w:r w:rsidRPr="002C65F3">
        <w:rPr>
          <w:rFonts w:ascii="Courier New" w:eastAsia="Times New Roman" w:hAnsi="Courier New" w:cs="Times New Roman"/>
          <w:noProof/>
          <w:color w:val="993366"/>
          <w:kern w:val="0"/>
          <w:sz w:val="16"/>
          <w:szCs w:val="20"/>
          <w:lang w:val="en-GB" w:eastAsia="en-GB"/>
        </w:rPr>
        <w:t>INTEGER</w:t>
      </w:r>
      <w:r w:rsidRPr="002C65F3">
        <w:rPr>
          <w:rFonts w:ascii="Courier New" w:eastAsia="Times New Roman" w:hAnsi="Courier New" w:cs="Times New Roman"/>
          <w:noProof/>
          <w:kern w:val="0"/>
          <w:sz w:val="16"/>
          <w:szCs w:val="20"/>
          <w:lang w:val="en-GB" w:eastAsia="en-GB"/>
        </w:rPr>
        <w:t xml:space="preserve"> (1..6),</w:t>
      </w:r>
    </w:p>
    <w:p w14:paraId="6000594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maxNumberSRS-Ports-PerResource              </w:t>
      </w:r>
      <w:r w:rsidRPr="002C65F3">
        <w:rPr>
          <w:rFonts w:ascii="Courier New" w:eastAsia="Times New Roman" w:hAnsi="Courier New" w:cs="Times New Roman"/>
          <w:noProof/>
          <w:color w:val="993366"/>
          <w:kern w:val="0"/>
          <w:sz w:val="16"/>
          <w:szCs w:val="20"/>
          <w:lang w:val="en-GB" w:eastAsia="en-GB"/>
        </w:rPr>
        <w:t>ENUMERATED</w:t>
      </w:r>
      <w:r w:rsidRPr="002C65F3">
        <w:rPr>
          <w:rFonts w:ascii="Courier New" w:eastAsia="Times New Roman" w:hAnsi="Courier New" w:cs="Times New Roman"/>
          <w:noProof/>
          <w:kern w:val="0"/>
          <w:sz w:val="16"/>
          <w:szCs w:val="20"/>
          <w:lang w:val="en-GB" w:eastAsia="en-GB"/>
        </w:rPr>
        <w:t xml:space="preserve"> {n1, n2, n4}</w:t>
      </w:r>
    </w:p>
    <w:p w14:paraId="086D76D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6A7520F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A7DD40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DummyF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383B206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maxNumberPeriodicCSI-ReportPerBWP           </w:t>
      </w:r>
      <w:r w:rsidRPr="002C65F3">
        <w:rPr>
          <w:rFonts w:ascii="Courier New" w:eastAsia="Times New Roman" w:hAnsi="Courier New" w:cs="Times New Roman"/>
          <w:noProof/>
          <w:color w:val="993366"/>
          <w:kern w:val="0"/>
          <w:sz w:val="16"/>
          <w:szCs w:val="20"/>
          <w:lang w:val="en-GB" w:eastAsia="en-GB"/>
        </w:rPr>
        <w:t>INTEGER</w:t>
      </w:r>
      <w:r w:rsidRPr="002C65F3">
        <w:rPr>
          <w:rFonts w:ascii="Courier New" w:eastAsia="Times New Roman" w:hAnsi="Courier New" w:cs="Times New Roman"/>
          <w:noProof/>
          <w:kern w:val="0"/>
          <w:sz w:val="16"/>
          <w:szCs w:val="20"/>
          <w:lang w:val="en-GB" w:eastAsia="en-GB"/>
        </w:rPr>
        <w:t xml:space="preserve"> (1..4),</w:t>
      </w:r>
    </w:p>
    <w:p w14:paraId="4F55DFE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maxNumberAperiodicCSI-ReportPerBWP          </w:t>
      </w:r>
      <w:r w:rsidRPr="002C65F3">
        <w:rPr>
          <w:rFonts w:ascii="Courier New" w:eastAsia="Times New Roman" w:hAnsi="Courier New" w:cs="Times New Roman"/>
          <w:noProof/>
          <w:color w:val="993366"/>
          <w:kern w:val="0"/>
          <w:sz w:val="16"/>
          <w:szCs w:val="20"/>
          <w:lang w:val="en-GB" w:eastAsia="en-GB"/>
        </w:rPr>
        <w:t>INTEGER</w:t>
      </w:r>
      <w:r w:rsidRPr="002C65F3">
        <w:rPr>
          <w:rFonts w:ascii="Courier New" w:eastAsia="Times New Roman" w:hAnsi="Courier New" w:cs="Times New Roman"/>
          <w:noProof/>
          <w:kern w:val="0"/>
          <w:sz w:val="16"/>
          <w:szCs w:val="20"/>
          <w:lang w:val="en-GB" w:eastAsia="en-GB"/>
        </w:rPr>
        <w:t xml:space="preserve"> (1..4),</w:t>
      </w:r>
    </w:p>
    <w:p w14:paraId="2C7CC49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maxNumberSemiPersistentCSI-ReportPerBWP     </w:t>
      </w:r>
      <w:r w:rsidRPr="002C65F3">
        <w:rPr>
          <w:rFonts w:ascii="Courier New" w:eastAsia="Times New Roman" w:hAnsi="Courier New" w:cs="Times New Roman"/>
          <w:noProof/>
          <w:color w:val="993366"/>
          <w:kern w:val="0"/>
          <w:sz w:val="16"/>
          <w:szCs w:val="20"/>
          <w:lang w:val="en-GB" w:eastAsia="en-GB"/>
        </w:rPr>
        <w:t>INTEGER</w:t>
      </w:r>
      <w:r w:rsidRPr="002C65F3">
        <w:rPr>
          <w:rFonts w:ascii="Courier New" w:eastAsia="Times New Roman" w:hAnsi="Courier New" w:cs="Times New Roman"/>
          <w:noProof/>
          <w:kern w:val="0"/>
          <w:sz w:val="16"/>
          <w:szCs w:val="20"/>
          <w:lang w:val="en-GB" w:eastAsia="en-GB"/>
        </w:rPr>
        <w:t xml:space="preserve"> (0..4),</w:t>
      </w:r>
    </w:p>
    <w:p w14:paraId="498EBCD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simultaneousCSI-ReportsAllCC                </w:t>
      </w:r>
      <w:r w:rsidRPr="002C65F3">
        <w:rPr>
          <w:rFonts w:ascii="Courier New" w:eastAsia="Times New Roman" w:hAnsi="Courier New" w:cs="Times New Roman"/>
          <w:noProof/>
          <w:color w:val="993366"/>
          <w:kern w:val="0"/>
          <w:sz w:val="16"/>
          <w:szCs w:val="20"/>
          <w:lang w:val="en-GB" w:eastAsia="en-GB"/>
        </w:rPr>
        <w:t>INTEGER</w:t>
      </w:r>
      <w:r w:rsidRPr="002C65F3">
        <w:rPr>
          <w:rFonts w:ascii="Courier New" w:eastAsia="Times New Roman" w:hAnsi="Courier New" w:cs="Times New Roman"/>
          <w:noProof/>
          <w:kern w:val="0"/>
          <w:sz w:val="16"/>
          <w:szCs w:val="20"/>
          <w:lang w:val="en-GB" w:eastAsia="en-GB"/>
        </w:rPr>
        <w:t xml:space="preserve"> (5..32)</w:t>
      </w:r>
    </w:p>
    <w:p w14:paraId="03EFFBE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289F4DF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27EEB6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color w:val="808080"/>
          <w:kern w:val="0"/>
          <w:sz w:val="16"/>
          <w:szCs w:val="20"/>
          <w:lang w:val="en-GB" w:eastAsia="en-GB"/>
        </w:rPr>
        <w:t>-- TAG-FEATURESETUPLINK-STOP</w:t>
      </w:r>
    </w:p>
    <w:p w14:paraId="5A198CC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color w:val="808080"/>
          <w:kern w:val="0"/>
          <w:sz w:val="16"/>
          <w:szCs w:val="20"/>
          <w:lang w:val="en-GB" w:eastAsia="en-GB"/>
        </w:rPr>
        <w:t>-- ASN1STOP</w:t>
      </w:r>
    </w:p>
    <w:p w14:paraId="2139CD1E" w14:textId="77777777" w:rsidR="002C65F3" w:rsidRPr="002C65F3" w:rsidRDefault="002C65F3" w:rsidP="002C65F3">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5F3" w:rsidRPr="002C65F3" w14:paraId="339292C6" w14:textId="77777777" w:rsidTr="002C65F3">
        <w:tc>
          <w:tcPr>
            <w:tcW w:w="14173" w:type="dxa"/>
            <w:tcBorders>
              <w:top w:val="single" w:sz="4" w:space="0" w:color="auto"/>
              <w:left w:val="single" w:sz="4" w:space="0" w:color="auto"/>
              <w:bottom w:val="single" w:sz="4" w:space="0" w:color="auto"/>
              <w:right w:val="single" w:sz="4" w:space="0" w:color="auto"/>
            </w:tcBorders>
            <w:hideMark/>
          </w:tcPr>
          <w:p w14:paraId="417EABD3" w14:textId="77777777" w:rsidR="002C65F3" w:rsidRPr="002C65F3" w:rsidRDefault="002C65F3" w:rsidP="002C65F3">
            <w:pPr>
              <w:keepNext/>
              <w:keepLines/>
              <w:widowControl/>
              <w:overflowPunct w:val="0"/>
              <w:autoSpaceDE w:val="0"/>
              <w:autoSpaceDN w:val="0"/>
              <w:adjustRightInd w:val="0"/>
              <w:ind w:firstLineChars="0" w:firstLine="0"/>
              <w:jc w:val="center"/>
              <w:textAlignment w:val="baseline"/>
              <w:rPr>
                <w:rFonts w:ascii="Arial" w:eastAsia="Malgun Gothic" w:hAnsi="Arial" w:cs="Times New Roman"/>
                <w:b/>
                <w:kern w:val="0"/>
                <w:sz w:val="18"/>
                <w:szCs w:val="22"/>
                <w:lang w:val="en-GB" w:eastAsia="sv-SE"/>
              </w:rPr>
            </w:pPr>
            <w:proofErr w:type="spellStart"/>
            <w:r w:rsidRPr="002C65F3">
              <w:rPr>
                <w:rFonts w:ascii="Arial" w:eastAsia="Malgun Gothic" w:hAnsi="Arial" w:cs="Times New Roman"/>
                <w:b/>
                <w:i/>
                <w:kern w:val="0"/>
                <w:sz w:val="18"/>
                <w:szCs w:val="22"/>
                <w:lang w:val="en-GB" w:eastAsia="sv-SE"/>
              </w:rPr>
              <w:t>FeatureSetUplink</w:t>
            </w:r>
            <w:proofErr w:type="spellEnd"/>
            <w:r w:rsidRPr="002C65F3">
              <w:rPr>
                <w:rFonts w:ascii="Arial" w:eastAsia="Malgun Gothic" w:hAnsi="Arial" w:cs="Times New Roman"/>
                <w:b/>
                <w:i/>
                <w:kern w:val="0"/>
                <w:sz w:val="18"/>
                <w:szCs w:val="22"/>
                <w:lang w:val="en-GB" w:eastAsia="sv-SE"/>
              </w:rPr>
              <w:t xml:space="preserve"> </w:t>
            </w:r>
            <w:r w:rsidRPr="002C65F3">
              <w:rPr>
                <w:rFonts w:ascii="Arial" w:eastAsia="Malgun Gothic" w:hAnsi="Arial" w:cs="Times New Roman"/>
                <w:b/>
                <w:kern w:val="0"/>
                <w:sz w:val="18"/>
                <w:szCs w:val="22"/>
                <w:lang w:val="en-GB" w:eastAsia="sv-SE"/>
              </w:rPr>
              <w:t>field descriptions</w:t>
            </w:r>
          </w:p>
        </w:tc>
      </w:tr>
      <w:tr w:rsidR="002C65F3" w:rsidRPr="002C65F3" w14:paraId="5376E449" w14:textId="77777777" w:rsidTr="002C65F3">
        <w:tc>
          <w:tcPr>
            <w:tcW w:w="14173" w:type="dxa"/>
            <w:tcBorders>
              <w:top w:val="single" w:sz="4" w:space="0" w:color="auto"/>
              <w:left w:val="single" w:sz="4" w:space="0" w:color="auto"/>
              <w:bottom w:val="single" w:sz="4" w:space="0" w:color="auto"/>
              <w:right w:val="single" w:sz="4" w:space="0" w:color="auto"/>
            </w:tcBorders>
            <w:hideMark/>
          </w:tcPr>
          <w:p w14:paraId="19157698" w14:textId="77777777" w:rsidR="002C65F3" w:rsidRPr="002C65F3" w:rsidRDefault="002C65F3" w:rsidP="002C65F3">
            <w:pPr>
              <w:keepNext/>
              <w:keepLines/>
              <w:widowControl/>
              <w:overflowPunct w:val="0"/>
              <w:autoSpaceDE w:val="0"/>
              <w:autoSpaceDN w:val="0"/>
              <w:adjustRightInd w:val="0"/>
              <w:ind w:firstLineChars="0" w:firstLine="0"/>
              <w:jc w:val="left"/>
              <w:textAlignment w:val="baseline"/>
              <w:rPr>
                <w:rFonts w:ascii="Arial" w:eastAsia="Malgun Gothic" w:hAnsi="Arial" w:cs="Times New Roman"/>
                <w:kern w:val="0"/>
                <w:sz w:val="18"/>
                <w:szCs w:val="22"/>
                <w:lang w:val="en-GB" w:eastAsia="sv-SE"/>
              </w:rPr>
            </w:pPr>
            <w:proofErr w:type="spellStart"/>
            <w:r w:rsidRPr="002C65F3">
              <w:rPr>
                <w:rFonts w:ascii="Arial" w:eastAsia="Malgun Gothic" w:hAnsi="Arial" w:cs="Times New Roman"/>
                <w:b/>
                <w:i/>
                <w:kern w:val="0"/>
                <w:sz w:val="18"/>
                <w:szCs w:val="22"/>
                <w:lang w:val="en-GB" w:eastAsia="sv-SE"/>
              </w:rPr>
              <w:t>featureSetListPerUplinkCC</w:t>
            </w:r>
            <w:proofErr w:type="spellEnd"/>
          </w:p>
          <w:p w14:paraId="677375B1" w14:textId="77777777" w:rsidR="002C65F3" w:rsidRPr="002C65F3" w:rsidRDefault="002C65F3" w:rsidP="002C65F3">
            <w:pPr>
              <w:keepNext/>
              <w:keepLines/>
              <w:widowControl/>
              <w:overflowPunct w:val="0"/>
              <w:autoSpaceDE w:val="0"/>
              <w:autoSpaceDN w:val="0"/>
              <w:adjustRightInd w:val="0"/>
              <w:ind w:firstLineChars="0" w:firstLine="0"/>
              <w:jc w:val="left"/>
              <w:textAlignment w:val="baseline"/>
              <w:rPr>
                <w:rFonts w:ascii="Arial" w:eastAsia="Malgun Gothic" w:hAnsi="Arial" w:cs="Times New Roman"/>
                <w:kern w:val="0"/>
                <w:sz w:val="18"/>
                <w:szCs w:val="22"/>
                <w:lang w:val="en-GB" w:eastAsia="sv-SE"/>
              </w:rPr>
            </w:pPr>
            <w:r w:rsidRPr="002C65F3">
              <w:rPr>
                <w:rFonts w:ascii="Arial" w:eastAsia="Malgun Gothic" w:hAnsi="Arial" w:cs="Times New Roman"/>
                <w:kern w:val="0"/>
                <w:sz w:val="18"/>
                <w:szCs w:val="22"/>
                <w:lang w:val="en-GB" w:eastAsia="sv-SE"/>
              </w:rPr>
              <w:t xml:space="preserve">Indicates which features the UE supports on the individual UL carriers of the feature set (and hence of a band entry that refers to the feature set). The UE shall hence include at least as many </w:t>
            </w:r>
            <w:proofErr w:type="spellStart"/>
            <w:r w:rsidRPr="002C65F3">
              <w:rPr>
                <w:rFonts w:ascii="Arial" w:eastAsia="Malgun Gothic" w:hAnsi="Arial" w:cs="Times New Roman"/>
                <w:i/>
                <w:kern w:val="0"/>
                <w:sz w:val="18"/>
                <w:szCs w:val="20"/>
                <w:lang w:val="en-GB" w:eastAsia="sv-SE"/>
              </w:rPr>
              <w:t>FeatureSetUplinkPerCC</w:t>
            </w:r>
            <w:proofErr w:type="spellEnd"/>
            <w:r w:rsidRPr="002C65F3">
              <w:rPr>
                <w:rFonts w:ascii="Arial" w:eastAsia="Malgun Gothic" w:hAnsi="Arial" w:cs="Times New Roman"/>
                <w:i/>
                <w:kern w:val="0"/>
                <w:sz w:val="18"/>
                <w:szCs w:val="20"/>
                <w:lang w:val="en-GB" w:eastAsia="sv-SE"/>
              </w:rPr>
              <w:t>-Id</w:t>
            </w:r>
            <w:r w:rsidRPr="002C65F3">
              <w:rPr>
                <w:rFonts w:ascii="Arial" w:eastAsia="Malgun Gothic" w:hAnsi="Arial" w:cs="Times New Roman"/>
                <w:kern w:val="0"/>
                <w:sz w:val="18"/>
                <w:szCs w:val="22"/>
                <w:lang w:val="en-GB" w:eastAsia="sv-SE"/>
              </w:rPr>
              <w:t xml:space="preserve"> in this list as the number of carriers it supports according to the </w:t>
            </w:r>
            <w:r w:rsidRPr="002C65F3">
              <w:rPr>
                <w:rFonts w:ascii="Arial" w:eastAsia="Malgun Gothic" w:hAnsi="Arial" w:cs="Times New Roman"/>
                <w:i/>
                <w:kern w:val="0"/>
                <w:sz w:val="18"/>
                <w:szCs w:val="20"/>
                <w:lang w:val="en-GB" w:eastAsia="sv-SE"/>
              </w:rPr>
              <w:t>ca-</w:t>
            </w:r>
            <w:proofErr w:type="spellStart"/>
            <w:r w:rsidRPr="002C65F3">
              <w:rPr>
                <w:rFonts w:ascii="Arial" w:eastAsia="Malgun Gothic" w:hAnsi="Arial" w:cs="Times New Roman"/>
                <w:i/>
                <w:kern w:val="0"/>
                <w:sz w:val="18"/>
                <w:szCs w:val="20"/>
                <w:lang w:val="en-GB" w:eastAsia="sv-SE"/>
              </w:rPr>
              <w:t>BandwidthClassUL</w:t>
            </w:r>
            <w:proofErr w:type="spellEnd"/>
            <w:r w:rsidRPr="002C65F3">
              <w:rPr>
                <w:rFonts w:ascii="Arial" w:eastAsia="Times New Roman" w:hAnsi="Arial" w:cs="Times New Roman"/>
                <w:kern w:val="0"/>
                <w:sz w:val="18"/>
                <w:szCs w:val="20"/>
                <w:lang w:val="en-GB" w:eastAsia="sv-SE"/>
              </w:rPr>
              <w:t xml:space="preserve">, except if indicating additional functionality by reducing the number of </w:t>
            </w:r>
            <w:proofErr w:type="spellStart"/>
            <w:r w:rsidRPr="002C65F3">
              <w:rPr>
                <w:rFonts w:ascii="Arial" w:eastAsia="Times New Roman" w:hAnsi="Arial" w:cs="Times New Roman"/>
                <w:i/>
                <w:kern w:val="0"/>
                <w:sz w:val="18"/>
                <w:szCs w:val="20"/>
                <w:lang w:val="en-GB" w:eastAsia="sv-SE"/>
              </w:rPr>
              <w:t>FeatureSetUplinkPerCC</w:t>
            </w:r>
            <w:proofErr w:type="spellEnd"/>
            <w:r w:rsidRPr="002C65F3">
              <w:rPr>
                <w:rFonts w:ascii="Arial" w:eastAsia="Times New Roman" w:hAnsi="Arial" w:cs="Times New Roman"/>
                <w:i/>
                <w:kern w:val="0"/>
                <w:sz w:val="18"/>
                <w:szCs w:val="20"/>
                <w:lang w:val="en-GB" w:eastAsia="sv-SE"/>
              </w:rPr>
              <w:t>-Id</w:t>
            </w:r>
            <w:r w:rsidRPr="002C65F3">
              <w:rPr>
                <w:rFonts w:ascii="Arial" w:eastAsia="Times New Roman" w:hAnsi="Arial" w:cs="Times New Roman"/>
                <w:kern w:val="0"/>
                <w:sz w:val="18"/>
                <w:szCs w:val="20"/>
                <w:lang w:val="en-GB" w:eastAsia="sv-SE"/>
              </w:rPr>
              <w:t xml:space="preserve"> in the feature set (see NOTE 1 in </w:t>
            </w:r>
            <w:proofErr w:type="spellStart"/>
            <w:r w:rsidRPr="002C65F3">
              <w:rPr>
                <w:rFonts w:ascii="Arial" w:eastAsia="Times New Roman" w:hAnsi="Arial" w:cs="Times New Roman"/>
                <w:i/>
                <w:kern w:val="0"/>
                <w:sz w:val="18"/>
                <w:szCs w:val="20"/>
                <w:lang w:val="en-GB" w:eastAsia="sv-SE"/>
              </w:rPr>
              <w:t>FeatureSetCombination</w:t>
            </w:r>
            <w:proofErr w:type="spellEnd"/>
            <w:r w:rsidRPr="002C65F3">
              <w:rPr>
                <w:rFonts w:ascii="Arial" w:eastAsia="Times New Roman" w:hAnsi="Arial" w:cs="Times New Roman"/>
                <w:kern w:val="0"/>
                <w:sz w:val="18"/>
                <w:szCs w:val="20"/>
                <w:lang w:val="en-GB" w:eastAsia="sv-SE"/>
              </w:rPr>
              <w:t xml:space="preserve"> IE description)</w:t>
            </w:r>
            <w:r w:rsidRPr="002C65F3">
              <w:rPr>
                <w:rFonts w:ascii="Arial" w:eastAsia="Malgun Gothic" w:hAnsi="Arial" w:cs="Times New Roman"/>
                <w:kern w:val="0"/>
                <w:sz w:val="18"/>
                <w:szCs w:val="22"/>
                <w:lang w:val="en-GB" w:eastAsia="sv-SE"/>
              </w:rPr>
              <w:t xml:space="preserve">. The order of the elements in this list is not relevant, i.e., the network may configure any of the carriers in accordance with any of the </w:t>
            </w:r>
            <w:proofErr w:type="spellStart"/>
            <w:r w:rsidRPr="002C65F3">
              <w:rPr>
                <w:rFonts w:ascii="Arial" w:eastAsia="Malgun Gothic" w:hAnsi="Arial" w:cs="Times New Roman"/>
                <w:i/>
                <w:kern w:val="0"/>
                <w:sz w:val="18"/>
                <w:szCs w:val="20"/>
                <w:lang w:val="en-GB" w:eastAsia="sv-SE"/>
              </w:rPr>
              <w:t>FeatureSetUplinkPerCC</w:t>
            </w:r>
            <w:proofErr w:type="spellEnd"/>
            <w:r w:rsidRPr="002C65F3">
              <w:rPr>
                <w:rFonts w:ascii="Arial" w:eastAsia="Malgun Gothic" w:hAnsi="Arial" w:cs="Times New Roman"/>
                <w:i/>
                <w:kern w:val="0"/>
                <w:sz w:val="18"/>
                <w:szCs w:val="20"/>
                <w:lang w:val="en-GB" w:eastAsia="sv-SE"/>
              </w:rPr>
              <w:t>-Id</w:t>
            </w:r>
            <w:r w:rsidRPr="002C65F3">
              <w:rPr>
                <w:rFonts w:ascii="Arial" w:eastAsia="Malgun Gothic" w:hAnsi="Arial" w:cs="Times New Roman"/>
                <w:kern w:val="0"/>
                <w:sz w:val="18"/>
                <w:szCs w:val="22"/>
                <w:lang w:val="en-GB" w:eastAsia="sv-SE"/>
              </w:rPr>
              <w:t xml:space="preserve"> in this list.</w:t>
            </w:r>
          </w:p>
        </w:tc>
      </w:tr>
    </w:tbl>
    <w:p w14:paraId="02A8C726" w14:textId="77777777" w:rsidR="002C65F3" w:rsidRPr="002C65F3" w:rsidRDefault="002C65F3" w:rsidP="002C65F3">
      <w:pPr>
        <w:ind w:firstLine="420"/>
        <w:rPr>
          <w:highlight w:val="yellow"/>
        </w:rPr>
      </w:pPr>
    </w:p>
    <w:p w14:paraId="787F854A" w14:textId="77777777" w:rsidR="002C65F3" w:rsidRPr="002C65F3" w:rsidRDefault="002C65F3" w:rsidP="002C65F3">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25" w:name="_Toc60777447"/>
      <w:bookmarkStart w:id="26" w:name="_Toc146781548"/>
      <w:bookmarkEnd w:id="6"/>
      <w:bookmarkEnd w:id="7"/>
      <w:bookmarkEnd w:id="8"/>
      <w:bookmarkEnd w:id="9"/>
      <w:bookmarkEnd w:id="10"/>
      <w:bookmarkEnd w:id="11"/>
      <w:r w:rsidRPr="002C65F3">
        <w:rPr>
          <w:rFonts w:ascii="Arial" w:eastAsia="Times New Roman" w:hAnsi="Arial" w:cs="Times New Roman"/>
          <w:kern w:val="0"/>
          <w:sz w:val="24"/>
          <w:szCs w:val="20"/>
          <w:lang w:val="en-GB" w:eastAsia="ja-JP"/>
        </w:rPr>
        <w:t>–</w:t>
      </w:r>
      <w:r w:rsidRPr="002C65F3">
        <w:rPr>
          <w:rFonts w:ascii="Arial" w:eastAsia="Times New Roman" w:hAnsi="Arial" w:cs="Times New Roman"/>
          <w:kern w:val="0"/>
          <w:sz w:val="24"/>
          <w:szCs w:val="20"/>
          <w:lang w:val="en-GB" w:eastAsia="ja-JP"/>
        </w:rPr>
        <w:tab/>
      </w:r>
      <w:proofErr w:type="spellStart"/>
      <w:r w:rsidRPr="002C65F3">
        <w:rPr>
          <w:rFonts w:ascii="Arial" w:eastAsia="Times New Roman" w:hAnsi="Arial" w:cs="Times New Roman"/>
          <w:i/>
          <w:kern w:val="0"/>
          <w:sz w:val="24"/>
          <w:szCs w:val="20"/>
          <w:lang w:val="en-GB" w:eastAsia="ja-JP"/>
        </w:rPr>
        <w:t>FeatureSets</w:t>
      </w:r>
      <w:bookmarkEnd w:id="25"/>
      <w:bookmarkEnd w:id="26"/>
      <w:proofErr w:type="spellEnd"/>
    </w:p>
    <w:p w14:paraId="4F2957E6" w14:textId="77777777" w:rsidR="002C65F3" w:rsidRPr="002C65F3" w:rsidRDefault="002C65F3" w:rsidP="002C65F3">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2C65F3">
        <w:rPr>
          <w:rFonts w:eastAsia="Times New Roman" w:cs="Times New Roman"/>
          <w:kern w:val="0"/>
          <w:sz w:val="20"/>
          <w:szCs w:val="20"/>
          <w:lang w:val="en-GB" w:eastAsia="ja-JP"/>
        </w:rPr>
        <w:t xml:space="preserve">The IE </w:t>
      </w:r>
      <w:proofErr w:type="spellStart"/>
      <w:r w:rsidRPr="002C65F3">
        <w:rPr>
          <w:rFonts w:eastAsia="Times New Roman" w:cs="Times New Roman"/>
          <w:i/>
          <w:kern w:val="0"/>
          <w:sz w:val="20"/>
          <w:szCs w:val="20"/>
          <w:lang w:val="en-GB" w:eastAsia="ja-JP"/>
        </w:rPr>
        <w:t>FeatureSets</w:t>
      </w:r>
      <w:proofErr w:type="spellEnd"/>
      <w:r w:rsidRPr="002C65F3">
        <w:rPr>
          <w:rFonts w:eastAsia="Times New Roman" w:cs="Times New Roman"/>
          <w:kern w:val="0"/>
          <w:sz w:val="20"/>
          <w:szCs w:val="20"/>
          <w:lang w:val="en-GB" w:eastAsia="ja-JP"/>
        </w:rPr>
        <w:t xml:space="preserve"> is used to provide pools of downlink and uplink features sets. A </w:t>
      </w:r>
      <w:proofErr w:type="spellStart"/>
      <w:r w:rsidRPr="002C65F3">
        <w:rPr>
          <w:rFonts w:eastAsia="Times New Roman" w:cs="Times New Roman"/>
          <w:i/>
          <w:kern w:val="0"/>
          <w:sz w:val="20"/>
          <w:szCs w:val="20"/>
          <w:lang w:val="en-GB" w:eastAsia="ja-JP"/>
        </w:rPr>
        <w:t>FeatureSetCombination</w:t>
      </w:r>
      <w:proofErr w:type="spellEnd"/>
      <w:r w:rsidRPr="002C65F3">
        <w:rPr>
          <w:rFonts w:eastAsia="Times New Roman" w:cs="Times New Roman"/>
          <w:kern w:val="0"/>
          <w:sz w:val="20"/>
          <w:szCs w:val="20"/>
          <w:lang w:val="en-GB" w:eastAsia="ja-JP"/>
        </w:rPr>
        <w:t xml:space="preserve"> refers to the IDs of the feature set(s) that the UE supports in that </w:t>
      </w:r>
      <w:proofErr w:type="spellStart"/>
      <w:r w:rsidRPr="002C65F3">
        <w:rPr>
          <w:rFonts w:eastAsia="Times New Roman" w:cs="Times New Roman"/>
          <w:i/>
          <w:kern w:val="0"/>
          <w:sz w:val="20"/>
          <w:szCs w:val="20"/>
          <w:lang w:val="en-GB" w:eastAsia="ja-JP"/>
        </w:rPr>
        <w:t>FeatureSetCombination</w:t>
      </w:r>
      <w:proofErr w:type="spellEnd"/>
      <w:r w:rsidRPr="002C65F3">
        <w:rPr>
          <w:rFonts w:eastAsia="Times New Roman" w:cs="Times New Roman"/>
          <w:kern w:val="0"/>
          <w:sz w:val="20"/>
          <w:szCs w:val="20"/>
          <w:lang w:val="en-GB" w:eastAsia="ja-JP"/>
        </w:rPr>
        <w:t xml:space="preserve">. The </w:t>
      </w:r>
      <w:proofErr w:type="spellStart"/>
      <w:r w:rsidRPr="002C65F3">
        <w:rPr>
          <w:rFonts w:eastAsia="Times New Roman" w:cs="Times New Roman"/>
          <w:i/>
          <w:kern w:val="0"/>
          <w:sz w:val="20"/>
          <w:szCs w:val="20"/>
          <w:lang w:val="en-GB" w:eastAsia="ja-JP"/>
        </w:rPr>
        <w:t>BandCombination</w:t>
      </w:r>
      <w:proofErr w:type="spellEnd"/>
      <w:r w:rsidRPr="002C65F3">
        <w:rPr>
          <w:rFonts w:eastAsia="Times New Roman" w:cs="Times New Roman"/>
          <w:kern w:val="0"/>
          <w:sz w:val="20"/>
          <w:szCs w:val="20"/>
          <w:lang w:val="en-GB" w:eastAsia="ja-JP"/>
        </w:rPr>
        <w:t xml:space="preserve"> entries in the </w:t>
      </w:r>
      <w:proofErr w:type="spellStart"/>
      <w:r w:rsidRPr="002C65F3">
        <w:rPr>
          <w:rFonts w:eastAsia="Times New Roman" w:cs="Times New Roman"/>
          <w:i/>
          <w:kern w:val="0"/>
          <w:sz w:val="20"/>
          <w:szCs w:val="20"/>
          <w:lang w:val="en-GB" w:eastAsia="ja-JP"/>
        </w:rPr>
        <w:t>BandCombinationList</w:t>
      </w:r>
      <w:proofErr w:type="spellEnd"/>
      <w:r w:rsidRPr="002C65F3">
        <w:rPr>
          <w:rFonts w:eastAsia="Times New Roman" w:cs="Times New Roman"/>
          <w:kern w:val="0"/>
          <w:sz w:val="20"/>
          <w:szCs w:val="20"/>
          <w:lang w:val="en-GB" w:eastAsia="ja-JP"/>
        </w:rPr>
        <w:t xml:space="preserve"> then indicate the ID of the </w:t>
      </w:r>
      <w:proofErr w:type="spellStart"/>
      <w:r w:rsidRPr="002C65F3">
        <w:rPr>
          <w:rFonts w:eastAsia="Times New Roman" w:cs="Times New Roman"/>
          <w:i/>
          <w:kern w:val="0"/>
          <w:sz w:val="20"/>
          <w:szCs w:val="20"/>
          <w:lang w:val="en-GB" w:eastAsia="ja-JP"/>
        </w:rPr>
        <w:t>FeatureSetCombination</w:t>
      </w:r>
      <w:proofErr w:type="spellEnd"/>
      <w:r w:rsidRPr="002C65F3">
        <w:rPr>
          <w:rFonts w:eastAsia="Times New Roman" w:cs="Times New Roman"/>
          <w:kern w:val="0"/>
          <w:sz w:val="20"/>
          <w:szCs w:val="20"/>
          <w:lang w:val="en-GB" w:eastAsia="ja-JP"/>
        </w:rPr>
        <w:t xml:space="preserve"> that the UE supports for that band combination.</w:t>
      </w:r>
    </w:p>
    <w:p w14:paraId="001E01AD" w14:textId="77777777" w:rsidR="002C65F3" w:rsidRPr="002C65F3" w:rsidRDefault="002C65F3" w:rsidP="002C65F3">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2C65F3">
        <w:rPr>
          <w:rFonts w:eastAsia="Times New Roman" w:cs="Times New Roman"/>
          <w:kern w:val="0"/>
          <w:sz w:val="20"/>
          <w:szCs w:val="20"/>
          <w:lang w:val="en-GB" w:eastAsia="ja-JP"/>
        </w:rPr>
        <w:lastRenderedPageBreak/>
        <w:t xml:space="preserve">The entries in the lists in this IE are identified by their index position. For example, the </w:t>
      </w:r>
      <w:proofErr w:type="spellStart"/>
      <w:r w:rsidRPr="002C65F3">
        <w:rPr>
          <w:rFonts w:eastAsia="Times New Roman" w:cs="Times New Roman"/>
          <w:i/>
          <w:kern w:val="0"/>
          <w:sz w:val="20"/>
          <w:szCs w:val="20"/>
          <w:lang w:val="en-GB" w:eastAsia="ja-JP"/>
        </w:rPr>
        <w:t>FeatureSetUplinkPerCC</w:t>
      </w:r>
      <w:proofErr w:type="spellEnd"/>
      <w:r w:rsidRPr="002C65F3">
        <w:rPr>
          <w:rFonts w:eastAsia="Times New Roman" w:cs="Times New Roman"/>
          <w:i/>
          <w:kern w:val="0"/>
          <w:sz w:val="20"/>
          <w:szCs w:val="20"/>
          <w:lang w:val="en-GB" w:eastAsia="ja-JP"/>
        </w:rPr>
        <w:t xml:space="preserve">-Id </w:t>
      </w:r>
      <w:r w:rsidRPr="002C65F3">
        <w:rPr>
          <w:rFonts w:eastAsia="Times New Roman" w:cs="Times New Roman"/>
          <w:kern w:val="0"/>
          <w:sz w:val="20"/>
          <w:szCs w:val="20"/>
          <w:lang w:val="en-GB" w:eastAsia="ja-JP"/>
        </w:rPr>
        <w:t>= 4 identifies the 4</w:t>
      </w:r>
      <w:r w:rsidRPr="002C65F3">
        <w:rPr>
          <w:rFonts w:eastAsia="Times New Roman" w:cs="Times New Roman"/>
          <w:kern w:val="0"/>
          <w:sz w:val="20"/>
          <w:szCs w:val="20"/>
          <w:vertAlign w:val="superscript"/>
          <w:lang w:val="en-GB" w:eastAsia="ja-JP"/>
        </w:rPr>
        <w:t>th</w:t>
      </w:r>
      <w:r w:rsidRPr="002C65F3">
        <w:rPr>
          <w:rFonts w:eastAsia="Times New Roman" w:cs="Times New Roman"/>
          <w:kern w:val="0"/>
          <w:sz w:val="20"/>
          <w:szCs w:val="20"/>
          <w:lang w:val="en-GB" w:eastAsia="ja-JP"/>
        </w:rPr>
        <w:t xml:space="preserve"> element in the </w:t>
      </w:r>
      <w:proofErr w:type="spellStart"/>
      <w:r w:rsidRPr="002C65F3">
        <w:rPr>
          <w:rFonts w:eastAsia="Yu Mincho" w:cs="Times New Roman"/>
          <w:i/>
          <w:kern w:val="0"/>
          <w:sz w:val="20"/>
          <w:szCs w:val="20"/>
          <w:lang w:val="en-GB" w:eastAsia="ja-JP"/>
        </w:rPr>
        <w:t>f</w:t>
      </w:r>
      <w:r w:rsidRPr="002C65F3">
        <w:rPr>
          <w:rFonts w:eastAsia="Times New Roman" w:cs="Times New Roman"/>
          <w:i/>
          <w:kern w:val="0"/>
          <w:sz w:val="20"/>
          <w:szCs w:val="20"/>
          <w:lang w:val="en-GB" w:eastAsia="ja-JP"/>
        </w:rPr>
        <w:t>eatureSetsUplinkPerCC</w:t>
      </w:r>
      <w:proofErr w:type="spellEnd"/>
      <w:r w:rsidRPr="002C65F3">
        <w:rPr>
          <w:rFonts w:eastAsia="Times New Roman" w:cs="Times New Roman"/>
          <w:kern w:val="0"/>
          <w:sz w:val="20"/>
          <w:szCs w:val="20"/>
          <w:lang w:val="en-GB" w:eastAsia="ja-JP"/>
        </w:rPr>
        <w:t xml:space="preserve"> list.</w:t>
      </w:r>
    </w:p>
    <w:p w14:paraId="1A330BA3" w14:textId="77777777" w:rsidR="002C65F3" w:rsidRPr="002C65F3" w:rsidRDefault="002C65F3" w:rsidP="002C65F3">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ja-JP"/>
        </w:rPr>
      </w:pPr>
      <w:r w:rsidRPr="002C65F3">
        <w:rPr>
          <w:rFonts w:eastAsia="Times New Roman" w:cs="Times New Roman"/>
          <w:kern w:val="0"/>
          <w:sz w:val="20"/>
          <w:szCs w:val="20"/>
          <w:lang w:val="en-GB" w:eastAsia="ja-JP"/>
        </w:rPr>
        <w:t>NOTE:</w:t>
      </w:r>
      <w:r w:rsidRPr="002C65F3">
        <w:rPr>
          <w:rFonts w:eastAsia="Times New Roman" w:cs="Times New Roman"/>
          <w:kern w:val="0"/>
          <w:sz w:val="20"/>
          <w:szCs w:val="20"/>
          <w:lang w:val="en-GB" w:eastAsia="ja-JP"/>
        </w:rPr>
        <w:tab/>
        <w:t xml:space="preserve">When feature sets (per CC) IEs require extension in future versions of the specification, new versions of the </w:t>
      </w:r>
      <w:proofErr w:type="spellStart"/>
      <w:r w:rsidRPr="002C65F3">
        <w:rPr>
          <w:rFonts w:eastAsia="Times New Roman" w:cs="Times New Roman"/>
          <w:i/>
          <w:kern w:val="0"/>
          <w:sz w:val="20"/>
          <w:szCs w:val="20"/>
          <w:lang w:val="en-GB" w:eastAsia="ja-JP"/>
        </w:rPr>
        <w:t>FeatureSetDownlink</w:t>
      </w:r>
      <w:proofErr w:type="spellEnd"/>
      <w:r w:rsidRPr="002C65F3">
        <w:rPr>
          <w:rFonts w:eastAsia="Times New Roman" w:cs="Times New Roman"/>
          <w:kern w:val="0"/>
          <w:sz w:val="20"/>
          <w:szCs w:val="20"/>
          <w:lang w:val="en-GB" w:eastAsia="ja-JP"/>
        </w:rPr>
        <w:t xml:space="preserve">, </w:t>
      </w:r>
      <w:proofErr w:type="spellStart"/>
      <w:r w:rsidRPr="002C65F3">
        <w:rPr>
          <w:rFonts w:eastAsia="Times New Roman" w:cs="Times New Roman"/>
          <w:i/>
          <w:kern w:val="0"/>
          <w:sz w:val="20"/>
          <w:szCs w:val="20"/>
          <w:lang w:val="en-GB" w:eastAsia="ja-JP"/>
        </w:rPr>
        <w:t>FeatureSetUplink</w:t>
      </w:r>
      <w:proofErr w:type="spellEnd"/>
      <w:r w:rsidRPr="002C65F3">
        <w:rPr>
          <w:rFonts w:eastAsia="Times New Roman" w:cs="Times New Roman"/>
          <w:kern w:val="0"/>
          <w:sz w:val="20"/>
          <w:szCs w:val="20"/>
          <w:lang w:val="en-GB" w:eastAsia="ja-JP"/>
        </w:rPr>
        <w:t xml:space="preserve">, </w:t>
      </w:r>
      <w:proofErr w:type="spellStart"/>
      <w:r w:rsidRPr="002C65F3">
        <w:rPr>
          <w:rFonts w:eastAsia="Times New Roman" w:cs="Times New Roman"/>
          <w:i/>
          <w:kern w:val="0"/>
          <w:sz w:val="20"/>
          <w:szCs w:val="20"/>
          <w:lang w:val="en-GB" w:eastAsia="ja-JP"/>
        </w:rPr>
        <w:t>FeatureSets</w:t>
      </w:r>
      <w:proofErr w:type="spellEnd"/>
      <w:r w:rsidRPr="002C65F3">
        <w:rPr>
          <w:rFonts w:eastAsia="Times New Roman" w:cs="Times New Roman"/>
          <w:kern w:val="0"/>
          <w:sz w:val="20"/>
          <w:szCs w:val="20"/>
          <w:lang w:val="en-GB" w:eastAsia="ja-JP"/>
        </w:rPr>
        <w:t xml:space="preserve">, </w:t>
      </w:r>
      <w:proofErr w:type="spellStart"/>
      <w:r w:rsidRPr="002C65F3">
        <w:rPr>
          <w:rFonts w:eastAsia="Times New Roman" w:cs="Times New Roman"/>
          <w:i/>
          <w:kern w:val="0"/>
          <w:sz w:val="20"/>
          <w:szCs w:val="20"/>
          <w:lang w:val="en-GB" w:eastAsia="ja-JP"/>
        </w:rPr>
        <w:t>FeatureSetDownlinkPerCC</w:t>
      </w:r>
      <w:proofErr w:type="spellEnd"/>
      <w:r w:rsidRPr="002C65F3">
        <w:rPr>
          <w:rFonts w:eastAsia="Times New Roman" w:cs="Times New Roman"/>
          <w:kern w:val="0"/>
          <w:sz w:val="20"/>
          <w:szCs w:val="20"/>
          <w:lang w:val="en-GB" w:eastAsia="ja-JP"/>
        </w:rPr>
        <w:t xml:space="preserve"> and/or </w:t>
      </w:r>
      <w:proofErr w:type="spellStart"/>
      <w:r w:rsidRPr="002C65F3">
        <w:rPr>
          <w:rFonts w:eastAsia="Times New Roman" w:cs="Times New Roman"/>
          <w:i/>
          <w:kern w:val="0"/>
          <w:sz w:val="20"/>
          <w:szCs w:val="20"/>
          <w:lang w:val="en-GB" w:eastAsia="ja-JP"/>
        </w:rPr>
        <w:t>FeatureSetUplinkPerCC</w:t>
      </w:r>
      <w:proofErr w:type="spellEnd"/>
      <w:r w:rsidRPr="002C65F3">
        <w:rPr>
          <w:rFonts w:eastAsia="Times New Roman" w:cs="Times New Roman"/>
          <w:kern w:val="0"/>
          <w:sz w:val="20"/>
          <w:szCs w:val="20"/>
          <w:lang w:val="en-GB" w:eastAsia="ja-JP"/>
        </w:rPr>
        <w:t xml:space="preserve"> will be created and instantiated in corresponding new lists in the </w:t>
      </w:r>
      <w:proofErr w:type="spellStart"/>
      <w:r w:rsidRPr="002C65F3">
        <w:rPr>
          <w:rFonts w:eastAsia="Times New Roman" w:cs="Times New Roman"/>
          <w:i/>
          <w:kern w:val="0"/>
          <w:sz w:val="20"/>
          <w:szCs w:val="20"/>
          <w:lang w:val="en-GB" w:eastAsia="ja-JP"/>
        </w:rPr>
        <w:t>FeatureSets</w:t>
      </w:r>
      <w:proofErr w:type="spellEnd"/>
      <w:r w:rsidRPr="002C65F3">
        <w:rPr>
          <w:rFonts w:eastAsia="Times New Roman" w:cs="Times New Roman"/>
          <w:kern w:val="0"/>
          <w:sz w:val="20"/>
          <w:szCs w:val="20"/>
          <w:lang w:val="en-GB" w:eastAsia="ja-JP"/>
        </w:rPr>
        <w:t xml:space="preserve"> IE. For example, if new capability bits are to be added to the </w:t>
      </w:r>
      <w:proofErr w:type="spellStart"/>
      <w:r w:rsidRPr="002C65F3">
        <w:rPr>
          <w:rFonts w:eastAsia="Times New Roman" w:cs="Times New Roman"/>
          <w:i/>
          <w:kern w:val="0"/>
          <w:sz w:val="20"/>
          <w:szCs w:val="20"/>
          <w:lang w:val="en-GB" w:eastAsia="ja-JP"/>
        </w:rPr>
        <w:t>FeatureSetDownlink</w:t>
      </w:r>
      <w:proofErr w:type="spellEnd"/>
      <w:r w:rsidRPr="002C65F3">
        <w:rPr>
          <w:rFonts w:eastAsia="Times New Roman" w:cs="Times New Roman"/>
          <w:kern w:val="0"/>
          <w:sz w:val="20"/>
          <w:szCs w:val="20"/>
          <w:lang w:val="en-GB" w:eastAsia="ja-JP"/>
        </w:rPr>
        <w:t xml:space="preserve">, they will instead be defined in a new </w:t>
      </w:r>
      <w:proofErr w:type="spellStart"/>
      <w:r w:rsidRPr="002C65F3">
        <w:rPr>
          <w:rFonts w:eastAsia="Times New Roman" w:cs="Times New Roman"/>
          <w:i/>
          <w:kern w:val="0"/>
          <w:sz w:val="20"/>
          <w:szCs w:val="20"/>
          <w:lang w:val="en-GB" w:eastAsia="ja-JP"/>
        </w:rPr>
        <w:t>FeatureSetDownlink-rxy</w:t>
      </w:r>
      <w:proofErr w:type="spellEnd"/>
      <w:r w:rsidRPr="002C65F3">
        <w:rPr>
          <w:rFonts w:eastAsia="Times New Roman" w:cs="Times New Roman"/>
          <w:kern w:val="0"/>
          <w:sz w:val="20"/>
          <w:szCs w:val="20"/>
          <w:lang w:val="en-GB" w:eastAsia="ja-JP"/>
        </w:rPr>
        <w:t xml:space="preserve"> which will be instantiated in a new </w:t>
      </w:r>
      <w:proofErr w:type="spellStart"/>
      <w:r w:rsidRPr="002C65F3">
        <w:rPr>
          <w:rFonts w:eastAsia="Times New Roman" w:cs="Times New Roman"/>
          <w:i/>
          <w:kern w:val="0"/>
          <w:sz w:val="20"/>
          <w:szCs w:val="20"/>
          <w:lang w:val="en-GB" w:eastAsia="ja-JP"/>
        </w:rPr>
        <w:t>featureSetDownlinkList-rxy</w:t>
      </w:r>
      <w:proofErr w:type="spellEnd"/>
      <w:r w:rsidRPr="002C65F3">
        <w:rPr>
          <w:rFonts w:eastAsia="Times New Roman" w:cs="Times New Roman"/>
          <w:kern w:val="0"/>
          <w:sz w:val="20"/>
          <w:szCs w:val="20"/>
          <w:lang w:val="en-GB" w:eastAsia="ja-JP"/>
        </w:rPr>
        <w:t xml:space="preserve"> list. If a UE indicates in a </w:t>
      </w:r>
      <w:proofErr w:type="spellStart"/>
      <w:r w:rsidRPr="002C65F3">
        <w:rPr>
          <w:rFonts w:eastAsia="Times New Roman" w:cs="Times New Roman"/>
          <w:i/>
          <w:kern w:val="0"/>
          <w:sz w:val="20"/>
          <w:szCs w:val="20"/>
          <w:lang w:val="en-GB" w:eastAsia="ja-JP"/>
        </w:rPr>
        <w:t>FeatureSetCombination</w:t>
      </w:r>
      <w:proofErr w:type="spellEnd"/>
      <w:r w:rsidRPr="002C65F3">
        <w:rPr>
          <w:rFonts w:eastAsia="Times New Roman" w:cs="Times New Roman"/>
          <w:kern w:val="0"/>
          <w:sz w:val="20"/>
          <w:szCs w:val="20"/>
          <w:lang w:val="en-GB" w:eastAsia="ja-JP"/>
        </w:rPr>
        <w:t xml:space="preserve"> that it supports the </w:t>
      </w:r>
      <w:proofErr w:type="spellStart"/>
      <w:r w:rsidRPr="002C65F3">
        <w:rPr>
          <w:rFonts w:eastAsia="Times New Roman" w:cs="Times New Roman"/>
          <w:i/>
          <w:kern w:val="0"/>
          <w:sz w:val="20"/>
          <w:szCs w:val="20"/>
          <w:lang w:val="en-GB" w:eastAsia="ja-JP"/>
        </w:rPr>
        <w:t>FeatureSetDownlink</w:t>
      </w:r>
      <w:proofErr w:type="spellEnd"/>
      <w:r w:rsidRPr="002C65F3">
        <w:rPr>
          <w:rFonts w:eastAsia="Times New Roman" w:cs="Times New Roman"/>
          <w:kern w:val="0"/>
          <w:sz w:val="20"/>
          <w:szCs w:val="20"/>
          <w:lang w:val="en-GB" w:eastAsia="ja-JP"/>
        </w:rPr>
        <w:t xml:space="preserve"> with ID #5, it implies that it supports both the features in </w:t>
      </w:r>
      <w:proofErr w:type="spellStart"/>
      <w:r w:rsidRPr="002C65F3">
        <w:rPr>
          <w:rFonts w:eastAsia="Times New Roman" w:cs="Times New Roman"/>
          <w:i/>
          <w:kern w:val="0"/>
          <w:sz w:val="20"/>
          <w:szCs w:val="20"/>
          <w:lang w:val="en-GB" w:eastAsia="ja-JP"/>
        </w:rPr>
        <w:t>FeatureSetDownlink</w:t>
      </w:r>
      <w:proofErr w:type="spellEnd"/>
      <w:r w:rsidRPr="002C65F3">
        <w:rPr>
          <w:rFonts w:eastAsia="Times New Roman" w:cs="Times New Roman"/>
          <w:kern w:val="0"/>
          <w:sz w:val="20"/>
          <w:szCs w:val="20"/>
          <w:lang w:val="en-GB" w:eastAsia="ja-JP"/>
        </w:rPr>
        <w:t xml:space="preserve"> #5 and </w:t>
      </w:r>
      <w:proofErr w:type="spellStart"/>
      <w:r w:rsidRPr="002C65F3">
        <w:rPr>
          <w:rFonts w:eastAsia="Times New Roman" w:cs="Times New Roman"/>
          <w:i/>
          <w:kern w:val="0"/>
          <w:sz w:val="20"/>
          <w:szCs w:val="20"/>
          <w:lang w:val="en-GB" w:eastAsia="ja-JP"/>
        </w:rPr>
        <w:t>FeatureSetDownlink-rxy</w:t>
      </w:r>
      <w:proofErr w:type="spellEnd"/>
      <w:r w:rsidRPr="002C65F3">
        <w:rPr>
          <w:rFonts w:eastAsia="Times New Roman" w:cs="Times New Roman"/>
          <w:kern w:val="0"/>
          <w:sz w:val="20"/>
          <w:szCs w:val="20"/>
          <w:lang w:val="en-GB" w:eastAsia="ja-JP"/>
        </w:rPr>
        <w:t xml:space="preserve"> #5 (if present). The number of entries in the new list(s) shall be the same as in the original list(s).</w:t>
      </w:r>
    </w:p>
    <w:p w14:paraId="33523220" w14:textId="77777777" w:rsidR="002C65F3" w:rsidRPr="002C65F3" w:rsidRDefault="002C65F3" w:rsidP="002C65F3">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proofErr w:type="spellStart"/>
      <w:r w:rsidRPr="002C65F3">
        <w:rPr>
          <w:rFonts w:ascii="Arial" w:eastAsia="Times New Roman" w:hAnsi="Arial" w:cs="Times New Roman"/>
          <w:b/>
          <w:i/>
          <w:kern w:val="0"/>
          <w:sz w:val="20"/>
          <w:szCs w:val="20"/>
          <w:lang w:val="en-GB" w:eastAsia="ja-JP"/>
        </w:rPr>
        <w:t>FeatureSets</w:t>
      </w:r>
      <w:proofErr w:type="spellEnd"/>
      <w:r w:rsidRPr="002C65F3">
        <w:rPr>
          <w:rFonts w:ascii="Arial" w:eastAsia="Times New Roman" w:hAnsi="Arial" w:cs="Times New Roman"/>
          <w:b/>
          <w:kern w:val="0"/>
          <w:sz w:val="20"/>
          <w:szCs w:val="20"/>
          <w:lang w:val="en-GB" w:eastAsia="ja-JP"/>
        </w:rPr>
        <w:t xml:space="preserve"> information element</w:t>
      </w:r>
    </w:p>
    <w:p w14:paraId="7359C98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color w:val="808080"/>
          <w:kern w:val="0"/>
          <w:sz w:val="16"/>
          <w:szCs w:val="20"/>
          <w:lang w:val="en-GB" w:eastAsia="en-GB"/>
        </w:rPr>
        <w:t>-- ASN1START</w:t>
      </w:r>
    </w:p>
    <w:p w14:paraId="56950C2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color w:val="808080"/>
          <w:kern w:val="0"/>
          <w:sz w:val="16"/>
          <w:szCs w:val="20"/>
          <w:lang w:val="en-GB" w:eastAsia="en-GB"/>
        </w:rPr>
        <w:t>-- TAG-FEATURESETS-START</w:t>
      </w:r>
    </w:p>
    <w:p w14:paraId="2F00BC7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A4A075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FeatureSets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1507F7E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(1..maxDownlinkFeatureSets))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DBE69A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featureSetsDownlinkPerCC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(1..maxPerCC-FeatureSets))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FeatureSetDownlinkPerCC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CE90F5A"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(1..maxUplinkFeatureSets))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3FED32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featureSetsUplinkPerCC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(1..maxPerCC-FeatureSets))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FeatureSetUplinkPerCC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1F64DE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1116E07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35AD4D4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featureSetsDownlink-v1540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(1..maxDownlinkFeatureSets))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FeatureSetDownlink-v1540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547B85A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featureSetsUplink-v1540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(1..maxUplinkFeatureSets))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FeatureSetUplink-v1540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21C302C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featureSetsUplinkPerCC-v1540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(1..maxPerCC-FeatureSets))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FeatureSetUplinkPerCC-v1540        </w:t>
      </w:r>
      <w:r w:rsidRPr="002C65F3">
        <w:rPr>
          <w:rFonts w:ascii="Courier New" w:eastAsia="Times New Roman" w:hAnsi="Courier New" w:cs="Times New Roman"/>
          <w:noProof/>
          <w:color w:val="993366"/>
          <w:kern w:val="0"/>
          <w:sz w:val="16"/>
          <w:szCs w:val="20"/>
          <w:lang w:val="en-GB" w:eastAsia="en-GB"/>
        </w:rPr>
        <w:t>OPTIONAL</w:t>
      </w:r>
    </w:p>
    <w:p w14:paraId="514D6A9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21FF4A2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59CD449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featureSetsDownlink-v15a0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(1..maxDownlinkFeatureSets))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FeatureSetDownlink-v15a0         </w:t>
      </w:r>
      <w:r w:rsidRPr="002C65F3">
        <w:rPr>
          <w:rFonts w:ascii="Courier New" w:eastAsia="Times New Roman" w:hAnsi="Courier New" w:cs="Times New Roman"/>
          <w:noProof/>
          <w:color w:val="993366"/>
          <w:kern w:val="0"/>
          <w:sz w:val="16"/>
          <w:szCs w:val="20"/>
          <w:lang w:val="en-GB" w:eastAsia="en-GB"/>
        </w:rPr>
        <w:t>OPTIONAL</w:t>
      </w:r>
    </w:p>
    <w:p w14:paraId="32CE119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26852CB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5E121D8F"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featureSetsDownlink-v1610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(1..maxDownlinkFeatureSets))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FeatureSetDownlink-v1610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7804DB0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featureSetsUplink-v1610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(1..maxUplinkFeatureSets))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FeatureSetUplink-v1610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D54755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featureSetDownlinkPerCC-v1620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(1..maxPerCC-FeatureSets))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FeatureSetDownlinkPerCC-v1620      </w:t>
      </w:r>
      <w:r w:rsidRPr="002C65F3">
        <w:rPr>
          <w:rFonts w:ascii="Courier New" w:eastAsia="Times New Roman" w:hAnsi="Courier New" w:cs="Times New Roman"/>
          <w:noProof/>
          <w:color w:val="993366"/>
          <w:kern w:val="0"/>
          <w:sz w:val="16"/>
          <w:szCs w:val="20"/>
          <w:lang w:val="en-GB" w:eastAsia="en-GB"/>
        </w:rPr>
        <w:t>OPTIONAL</w:t>
      </w:r>
    </w:p>
    <w:p w14:paraId="5C26489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43BAEB4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74E094E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featureSetsUplink-v1630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(1..maxUplinkFeatureSets))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FeatureSetUplink-v1630             </w:t>
      </w:r>
      <w:r w:rsidRPr="002C65F3">
        <w:rPr>
          <w:rFonts w:ascii="Courier New" w:eastAsia="Times New Roman" w:hAnsi="Courier New" w:cs="Times New Roman"/>
          <w:noProof/>
          <w:color w:val="993366"/>
          <w:kern w:val="0"/>
          <w:sz w:val="16"/>
          <w:szCs w:val="20"/>
          <w:lang w:val="en-GB" w:eastAsia="en-GB"/>
        </w:rPr>
        <w:t>OPTIONAL</w:t>
      </w:r>
    </w:p>
    <w:p w14:paraId="66BE204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26E988C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6831289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featureSetsUplink-v1640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(1..maxUplinkFeatureSets))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FeatureSetUplink-v1640             </w:t>
      </w:r>
      <w:r w:rsidRPr="002C65F3">
        <w:rPr>
          <w:rFonts w:ascii="Courier New" w:eastAsia="Times New Roman" w:hAnsi="Courier New" w:cs="Times New Roman"/>
          <w:noProof/>
          <w:color w:val="993366"/>
          <w:kern w:val="0"/>
          <w:sz w:val="16"/>
          <w:szCs w:val="20"/>
          <w:lang w:val="en-GB" w:eastAsia="en-GB"/>
        </w:rPr>
        <w:t>OPTIONAL</w:t>
      </w:r>
    </w:p>
    <w:p w14:paraId="40EEEAB8"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28AF61B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6B44B79E"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featureSetsDownlink-v1700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(1..maxDownlinkFeatureSets))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FeatureSetDownlink-v1700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4645183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featureSetsDownlinkPerCC-v1700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(1..maxPerCC-FeatureSets))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FeatureSetDownlinkPerCC-v1700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3BDE9F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featureSetsUplink-v1710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(1..maxUplinkFeatureSets))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FeatureSetUplink-v1710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07C489BD"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featureSetsUplinkPerCC-v1700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(1..maxPerCC-FeatureSets))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FeatureSetUplinkPerCC-v1700        </w:t>
      </w:r>
      <w:r w:rsidRPr="002C65F3">
        <w:rPr>
          <w:rFonts w:ascii="Courier New" w:eastAsia="Times New Roman" w:hAnsi="Courier New" w:cs="Times New Roman"/>
          <w:noProof/>
          <w:color w:val="993366"/>
          <w:kern w:val="0"/>
          <w:sz w:val="16"/>
          <w:szCs w:val="20"/>
          <w:lang w:val="en-GB" w:eastAsia="en-GB"/>
        </w:rPr>
        <w:t>OPTIONAL</w:t>
      </w:r>
    </w:p>
    <w:p w14:paraId="19E4BA34"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76C82C9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7864671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featureSetsDownlink-v1720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(1..maxDownlinkFeatureSets))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FeatureSetDownlink-v1720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ED2BD8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featureSetsDownlinkPerCC-v1720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(1..maxPerCC-FeatureSets))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FeatureSetDownlinkPerCC-v1720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35BDF9D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featureSetsUplink-v1720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(1..maxUplinkFeatureSets))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FeatureSetUplink-v1720             </w:t>
      </w:r>
      <w:r w:rsidRPr="002C65F3">
        <w:rPr>
          <w:rFonts w:ascii="Courier New" w:eastAsia="Times New Roman" w:hAnsi="Courier New" w:cs="Times New Roman"/>
          <w:noProof/>
          <w:color w:val="993366"/>
          <w:kern w:val="0"/>
          <w:sz w:val="16"/>
          <w:szCs w:val="20"/>
          <w:lang w:val="en-GB" w:eastAsia="en-GB"/>
        </w:rPr>
        <w:t>OPTIONAL</w:t>
      </w:r>
    </w:p>
    <w:p w14:paraId="5425F15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lastRenderedPageBreak/>
        <w:t xml:space="preserve">    ]],</w:t>
      </w:r>
    </w:p>
    <w:p w14:paraId="4EA765D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p>
    <w:p w14:paraId="06FB233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featureSetsDownlink-v1730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(1..maxDownlinkFeatureSets))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FeatureSetDownlink-v1730         </w:t>
      </w:r>
      <w:r w:rsidRPr="002C65F3">
        <w:rPr>
          <w:rFonts w:ascii="Courier New" w:eastAsia="Times New Roman" w:hAnsi="Courier New" w:cs="Times New Roman"/>
          <w:noProof/>
          <w:color w:val="993366"/>
          <w:kern w:val="0"/>
          <w:sz w:val="16"/>
          <w:szCs w:val="20"/>
          <w:lang w:val="en-GB" w:eastAsia="en-GB"/>
        </w:rPr>
        <w:t>OPTIONAL</w:t>
      </w:r>
      <w:r w:rsidRPr="002C65F3">
        <w:rPr>
          <w:rFonts w:ascii="Courier New" w:eastAsia="Times New Roman" w:hAnsi="Courier New" w:cs="Times New Roman"/>
          <w:noProof/>
          <w:kern w:val="0"/>
          <w:sz w:val="16"/>
          <w:szCs w:val="20"/>
          <w:lang w:val="en-GB" w:eastAsia="en-GB"/>
        </w:rPr>
        <w:t>,</w:t>
      </w:r>
    </w:p>
    <w:p w14:paraId="6B834966"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featureSetsDownlinkPerCC-v1730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(1..maxPerCC-FeatureSets))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FeatureSetDownlinkPerCC-v1730      </w:t>
      </w:r>
      <w:r w:rsidRPr="002C65F3">
        <w:rPr>
          <w:rFonts w:ascii="Courier New" w:eastAsia="Times New Roman" w:hAnsi="Courier New" w:cs="Times New Roman"/>
          <w:noProof/>
          <w:color w:val="993366"/>
          <w:kern w:val="0"/>
          <w:sz w:val="16"/>
          <w:szCs w:val="20"/>
          <w:lang w:val="en-GB" w:eastAsia="en-GB"/>
        </w:rPr>
        <w:t>OPTIONAL</w:t>
      </w:r>
    </w:p>
    <w:p w14:paraId="005C50A8" w14:textId="2F91EB24"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7" w:author="Huawei, HiSilicon - Tong" w:date="2023-10-30T15:53:00Z"/>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w:t>
      </w:r>
      <w:ins w:id="28" w:author="Huawei, HiSilicon - Tong" w:date="2023-10-30T15:53:00Z">
        <w:r w:rsidRPr="002C65F3">
          <w:rPr>
            <w:rFonts w:ascii="Courier New" w:eastAsia="Times New Roman" w:hAnsi="Courier New" w:cs="Times New Roman"/>
            <w:noProof/>
            <w:kern w:val="0"/>
            <w:sz w:val="16"/>
            <w:szCs w:val="20"/>
            <w:lang w:val="en-GB" w:eastAsia="en-GB"/>
          </w:rPr>
          <w:t>,</w:t>
        </w:r>
      </w:ins>
    </w:p>
    <w:p w14:paraId="708EE7D0"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9" w:author="Huawei, HiSilicon - Tong" w:date="2023-10-30T15:53:00Z"/>
          <w:rFonts w:ascii="Courier New" w:eastAsia="Times New Roman" w:hAnsi="Courier New" w:cs="Times New Roman"/>
          <w:noProof/>
          <w:kern w:val="0"/>
          <w:sz w:val="16"/>
          <w:szCs w:val="20"/>
          <w:lang w:val="en-GB" w:eastAsia="en-GB"/>
        </w:rPr>
      </w:pPr>
      <w:ins w:id="30" w:author="Huawei, HiSilicon - Tong" w:date="2023-10-30T15:53:00Z">
        <w:r w:rsidRPr="002C65F3">
          <w:rPr>
            <w:rFonts w:ascii="Courier New" w:eastAsia="Times New Roman" w:hAnsi="Courier New" w:cs="Times New Roman"/>
            <w:noProof/>
            <w:kern w:val="0"/>
            <w:sz w:val="16"/>
            <w:szCs w:val="20"/>
            <w:lang w:val="en-GB" w:eastAsia="en-GB"/>
          </w:rPr>
          <w:t xml:space="preserve">    [[</w:t>
        </w:r>
      </w:ins>
    </w:p>
    <w:p w14:paraId="40B57004" w14:textId="1E71728C"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1" w:author="Huawei, HiSilicon - Tong" w:date="2023-10-30T15:53:00Z"/>
          <w:rFonts w:ascii="Courier New" w:eastAsia="Times New Roman" w:hAnsi="Courier New" w:cs="Times New Roman"/>
          <w:noProof/>
          <w:kern w:val="0"/>
          <w:sz w:val="16"/>
          <w:szCs w:val="20"/>
          <w:lang w:val="en-GB" w:eastAsia="en-GB"/>
        </w:rPr>
      </w:pPr>
      <w:ins w:id="32" w:author="Huawei, HiSilicon - Tong" w:date="2023-10-30T15:53:00Z">
        <w:r w:rsidRPr="002C65F3">
          <w:rPr>
            <w:rFonts w:ascii="Courier New" w:eastAsia="Times New Roman" w:hAnsi="Courier New" w:cs="Times New Roman"/>
            <w:noProof/>
            <w:kern w:val="0"/>
            <w:sz w:val="16"/>
            <w:szCs w:val="20"/>
            <w:lang w:val="en-GB" w:eastAsia="en-GB"/>
          </w:rPr>
          <w:t xml:space="preserve">    featureSets</w:t>
        </w:r>
        <w:r>
          <w:rPr>
            <w:rFonts w:ascii="Courier New" w:eastAsia="Times New Roman" w:hAnsi="Courier New" w:cs="Times New Roman"/>
            <w:noProof/>
            <w:kern w:val="0"/>
            <w:sz w:val="16"/>
            <w:szCs w:val="20"/>
            <w:lang w:val="en-GB" w:eastAsia="en-GB"/>
          </w:rPr>
          <w:t>Up</w:t>
        </w:r>
        <w:r w:rsidRPr="002C65F3">
          <w:rPr>
            <w:rFonts w:ascii="Courier New" w:eastAsia="Times New Roman" w:hAnsi="Courier New" w:cs="Times New Roman"/>
            <w:noProof/>
            <w:kern w:val="0"/>
            <w:sz w:val="16"/>
            <w:szCs w:val="20"/>
            <w:lang w:val="en-GB" w:eastAsia="en-GB"/>
          </w:rPr>
          <w:t>link-v1</w:t>
        </w:r>
        <w:r>
          <w:rPr>
            <w:rFonts w:ascii="Courier New" w:eastAsia="Times New Roman" w:hAnsi="Courier New" w:cs="Times New Roman"/>
            <w:noProof/>
            <w:kern w:val="0"/>
            <w:sz w:val="16"/>
            <w:szCs w:val="20"/>
            <w:lang w:val="en-GB" w:eastAsia="en-GB"/>
          </w:rPr>
          <w:t>8xy</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(1..maxDownlinkFeatureSets))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w:t>
        </w:r>
        <w:r>
          <w:rPr>
            <w:rFonts w:ascii="Courier New" w:eastAsia="Times New Roman" w:hAnsi="Courier New" w:cs="Times New Roman"/>
            <w:noProof/>
            <w:kern w:val="0"/>
            <w:sz w:val="16"/>
            <w:szCs w:val="20"/>
            <w:lang w:val="en-GB" w:eastAsia="en-GB"/>
          </w:rPr>
          <w:t>Uplink</w:t>
        </w:r>
        <w:r w:rsidRPr="002C65F3">
          <w:rPr>
            <w:rFonts w:ascii="Courier New" w:eastAsia="Times New Roman" w:hAnsi="Courier New" w:cs="Times New Roman"/>
            <w:noProof/>
            <w:kern w:val="0"/>
            <w:sz w:val="16"/>
            <w:szCs w:val="20"/>
            <w:lang w:val="en-GB" w:eastAsia="en-GB"/>
          </w:rPr>
          <w:t>-v1</w:t>
        </w:r>
        <w:r>
          <w:rPr>
            <w:rFonts w:ascii="Courier New" w:eastAsia="Times New Roman" w:hAnsi="Courier New" w:cs="Times New Roman"/>
            <w:noProof/>
            <w:kern w:val="0"/>
            <w:sz w:val="16"/>
            <w:szCs w:val="20"/>
            <w:lang w:val="en-GB" w:eastAsia="en-GB"/>
          </w:rPr>
          <w:t>8xy</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OPTIONAL</w:t>
        </w:r>
      </w:ins>
    </w:p>
    <w:p w14:paraId="0B970DCB"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3" w:author="Huawei, HiSilicon - Tong" w:date="2023-10-30T15:53:00Z"/>
          <w:rFonts w:ascii="Courier New" w:eastAsia="Times New Roman" w:hAnsi="Courier New" w:cs="Times New Roman"/>
          <w:noProof/>
          <w:kern w:val="0"/>
          <w:sz w:val="16"/>
          <w:szCs w:val="20"/>
          <w:lang w:val="en-GB" w:eastAsia="en-GB"/>
        </w:rPr>
      </w:pPr>
      <w:ins w:id="34" w:author="Huawei, HiSilicon - Tong" w:date="2023-10-30T15:53:00Z">
        <w:r w:rsidRPr="002C65F3">
          <w:rPr>
            <w:rFonts w:ascii="Courier New" w:eastAsia="Times New Roman" w:hAnsi="Courier New" w:cs="Times New Roman"/>
            <w:noProof/>
            <w:kern w:val="0"/>
            <w:sz w:val="16"/>
            <w:szCs w:val="20"/>
            <w:lang w:val="en-GB" w:eastAsia="en-GB"/>
          </w:rPr>
          <w:t xml:space="preserve">    ]]</w:t>
        </w:r>
      </w:ins>
    </w:p>
    <w:p w14:paraId="26A3CC63"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4E4AF0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041BA12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302D1C1"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FeatureSets-v16d0 ::=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p>
    <w:p w14:paraId="0E359882"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 xml:space="preserve">    featureSetsUplink-v16d0             </w:t>
      </w:r>
      <w:r w:rsidRPr="002C65F3">
        <w:rPr>
          <w:rFonts w:ascii="Courier New" w:eastAsia="Times New Roman" w:hAnsi="Courier New" w:cs="Times New Roman"/>
          <w:noProof/>
          <w:color w:val="993366"/>
          <w:kern w:val="0"/>
          <w:sz w:val="16"/>
          <w:szCs w:val="20"/>
          <w:lang w:val="en-GB" w:eastAsia="en-GB"/>
        </w:rPr>
        <w:t>SEQUENCE</w:t>
      </w:r>
      <w:r w:rsidRPr="002C65F3">
        <w:rPr>
          <w:rFonts w:ascii="Courier New" w:eastAsia="Times New Roman" w:hAnsi="Courier New" w:cs="Times New Roman"/>
          <w:noProof/>
          <w:kern w:val="0"/>
          <w:sz w:val="16"/>
          <w:szCs w:val="20"/>
          <w:lang w:val="en-GB" w:eastAsia="en-GB"/>
        </w:rPr>
        <w:t xml:space="preserve"> (</w:t>
      </w:r>
      <w:r w:rsidRPr="002C65F3">
        <w:rPr>
          <w:rFonts w:ascii="Courier New" w:eastAsia="Times New Roman" w:hAnsi="Courier New" w:cs="Times New Roman"/>
          <w:noProof/>
          <w:color w:val="993366"/>
          <w:kern w:val="0"/>
          <w:sz w:val="16"/>
          <w:szCs w:val="20"/>
          <w:lang w:val="en-GB" w:eastAsia="en-GB"/>
        </w:rPr>
        <w:t>SIZE</w:t>
      </w:r>
      <w:r w:rsidRPr="002C65F3">
        <w:rPr>
          <w:rFonts w:ascii="Courier New" w:eastAsia="Times New Roman" w:hAnsi="Courier New" w:cs="Times New Roman"/>
          <w:noProof/>
          <w:kern w:val="0"/>
          <w:sz w:val="16"/>
          <w:szCs w:val="20"/>
          <w:lang w:val="en-GB" w:eastAsia="en-GB"/>
        </w:rPr>
        <w:t xml:space="preserve"> (1..maxUplinkFeatureSets))</w:t>
      </w:r>
      <w:r w:rsidRPr="002C65F3">
        <w:rPr>
          <w:rFonts w:ascii="Courier New" w:eastAsia="Times New Roman" w:hAnsi="Courier New" w:cs="Times New Roman"/>
          <w:noProof/>
          <w:color w:val="993366"/>
          <w:kern w:val="0"/>
          <w:sz w:val="16"/>
          <w:szCs w:val="20"/>
          <w:lang w:val="en-GB" w:eastAsia="en-GB"/>
        </w:rPr>
        <w:t xml:space="preserve"> OF</w:t>
      </w:r>
      <w:r w:rsidRPr="002C65F3">
        <w:rPr>
          <w:rFonts w:ascii="Courier New" w:eastAsia="Times New Roman" w:hAnsi="Courier New" w:cs="Times New Roman"/>
          <w:noProof/>
          <w:kern w:val="0"/>
          <w:sz w:val="16"/>
          <w:szCs w:val="20"/>
          <w:lang w:val="en-GB" w:eastAsia="en-GB"/>
        </w:rPr>
        <w:t xml:space="preserve"> FeatureSetUplink-v16d0             </w:t>
      </w:r>
      <w:r w:rsidRPr="002C65F3">
        <w:rPr>
          <w:rFonts w:ascii="Courier New" w:eastAsia="Times New Roman" w:hAnsi="Courier New" w:cs="Times New Roman"/>
          <w:noProof/>
          <w:color w:val="993366"/>
          <w:kern w:val="0"/>
          <w:sz w:val="16"/>
          <w:szCs w:val="20"/>
          <w:lang w:val="en-GB" w:eastAsia="en-GB"/>
        </w:rPr>
        <w:t>OPTIONAL</w:t>
      </w:r>
    </w:p>
    <w:p w14:paraId="392859F7"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2C65F3">
        <w:rPr>
          <w:rFonts w:ascii="Courier New" w:eastAsia="Times New Roman" w:hAnsi="Courier New" w:cs="Times New Roman"/>
          <w:noProof/>
          <w:kern w:val="0"/>
          <w:sz w:val="16"/>
          <w:szCs w:val="20"/>
          <w:lang w:val="en-GB" w:eastAsia="en-GB"/>
        </w:rPr>
        <w:t>}</w:t>
      </w:r>
    </w:p>
    <w:p w14:paraId="5C102F0C"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3E9C2C9"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color w:val="808080"/>
          <w:kern w:val="0"/>
          <w:sz w:val="16"/>
          <w:szCs w:val="20"/>
          <w:lang w:val="en-GB" w:eastAsia="en-GB"/>
        </w:rPr>
        <w:t>-- TAG-FEATURESETS-STOP</w:t>
      </w:r>
    </w:p>
    <w:p w14:paraId="69E29AA5" w14:textId="77777777" w:rsidR="002C65F3" w:rsidRPr="002C65F3" w:rsidRDefault="002C65F3" w:rsidP="002C65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2C65F3">
        <w:rPr>
          <w:rFonts w:ascii="Courier New" w:eastAsia="Times New Roman" w:hAnsi="Courier New" w:cs="Times New Roman"/>
          <w:noProof/>
          <w:color w:val="808080"/>
          <w:kern w:val="0"/>
          <w:sz w:val="16"/>
          <w:szCs w:val="20"/>
          <w:lang w:val="en-GB" w:eastAsia="en-GB"/>
        </w:rPr>
        <w:t>-- ASN1STOP</w:t>
      </w:r>
    </w:p>
    <w:p w14:paraId="71DEAB31" w14:textId="77777777" w:rsidR="002C65F3" w:rsidRPr="00986E5A" w:rsidRDefault="002C65F3" w:rsidP="002C65F3">
      <w:pPr>
        <w:ind w:firstLineChars="0" w:firstLine="0"/>
        <w:rPr>
          <w:highlight w:val="yellow"/>
          <w:lang w:val="en-GB" w:eastAsia="en-US"/>
        </w:rPr>
      </w:pPr>
    </w:p>
    <w:p w14:paraId="1E021CA4" w14:textId="7B164565" w:rsidR="00E5546B" w:rsidRDefault="00E5546B" w:rsidP="00E5546B">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End of</w:t>
      </w:r>
      <w:r w:rsidRPr="00CB4498">
        <w:rPr>
          <w:rFonts w:ascii="Arial" w:eastAsia="宋体" w:hAnsi="Arial" w:cs="Times New Roman"/>
          <w:kern w:val="0"/>
          <w:sz w:val="32"/>
          <w:szCs w:val="20"/>
          <w:highlight w:val="yellow"/>
          <w:lang w:val="en-GB" w:eastAsia="en-US"/>
        </w:rPr>
        <w:t xml:space="preserve"> modification&gt;</w:t>
      </w:r>
    </w:p>
    <w:p w14:paraId="77C58BA8" w14:textId="77777777" w:rsidR="00D2099E" w:rsidRPr="00E03F43" w:rsidRDefault="00D2099E">
      <w:pPr>
        <w:ind w:firstLine="420"/>
        <w:rPr>
          <w:lang w:val="en-GB"/>
        </w:rPr>
      </w:pPr>
    </w:p>
    <w:sectPr w:rsidR="00D2099E" w:rsidRPr="00E03F43" w:rsidSect="000E5D75">
      <w:headerReference w:type="even" r:id="rId17"/>
      <w:headerReference w:type="default" r:id="rId18"/>
      <w:footerReference w:type="even" r:id="rId19"/>
      <w:footerReference w:type="default" r:id="rId20"/>
      <w:headerReference w:type="first" r:id="rId21"/>
      <w:footerReference w:type="first" r:id="rId22"/>
      <w:pgSz w:w="16838" w:h="11906" w:orient="landscape"/>
      <w:pgMar w:top="1134" w:right="1418"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D819D" w14:textId="77777777" w:rsidR="00AA3E69" w:rsidRDefault="00AA3E69" w:rsidP="00CB4498">
      <w:pPr>
        <w:ind w:firstLine="420"/>
      </w:pPr>
      <w:r>
        <w:separator/>
      </w:r>
    </w:p>
  </w:endnote>
  <w:endnote w:type="continuationSeparator" w:id="0">
    <w:p w14:paraId="0136181E" w14:textId="77777777" w:rsidR="00AA3E69" w:rsidRDefault="00AA3E69"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287" w:usb1="09060000" w:usb2="0000001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2C65F3" w:rsidRDefault="002C65F3">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2C65F3" w:rsidRDefault="002C65F3">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2C65F3" w:rsidRDefault="002C65F3">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2C65F3" w:rsidRDefault="002C65F3">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2C65F3" w:rsidRDefault="002C65F3">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2C65F3" w:rsidRDefault="002C65F3">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181B3" w14:textId="77777777" w:rsidR="00AA3E69" w:rsidRDefault="00AA3E69" w:rsidP="00CB4498">
      <w:pPr>
        <w:ind w:firstLine="420"/>
      </w:pPr>
      <w:r>
        <w:separator/>
      </w:r>
    </w:p>
  </w:footnote>
  <w:footnote w:type="continuationSeparator" w:id="0">
    <w:p w14:paraId="71AA3FBB" w14:textId="77777777" w:rsidR="00AA3E69" w:rsidRDefault="00AA3E69"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2C65F3" w:rsidRDefault="002C65F3">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FD39C" w14:textId="77777777" w:rsidR="009349E5" w:rsidRDefault="009349E5">
    <w:pPr>
      <w:ind w:firstLine="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2C65F3" w:rsidRDefault="002C65F3">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2C65F3" w:rsidRDefault="002C65F3">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2C65F3" w:rsidRDefault="002C65F3">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2C65F3" w:rsidRDefault="002C65F3">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0"/>
  </w:num>
  <w:num w:numId="3">
    <w:abstractNumId w:val="16"/>
  </w:num>
  <w:num w:numId="4">
    <w:abstractNumId w:val="21"/>
  </w:num>
  <w:num w:numId="5">
    <w:abstractNumId w:val="2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4"/>
  </w:num>
  <w:num w:numId="19">
    <w:abstractNumId w:val="11"/>
  </w:num>
  <w:num w:numId="20">
    <w:abstractNumId w:val="27"/>
  </w:num>
  <w:num w:numId="21">
    <w:abstractNumId w:val="13"/>
  </w:num>
  <w:num w:numId="22">
    <w:abstractNumId w:val="8"/>
  </w:num>
  <w:num w:numId="23">
    <w:abstractNumId w:val="25"/>
  </w:num>
  <w:num w:numId="24">
    <w:abstractNumId w:val="14"/>
  </w:num>
  <w:num w:numId="25">
    <w:abstractNumId w:val="17"/>
  </w:num>
  <w:num w:numId="26">
    <w:abstractNumId w:val="12"/>
  </w:num>
  <w:num w:numId="27">
    <w:abstractNumId w:val="10"/>
  </w:num>
  <w:num w:numId="28">
    <w:abstractNumId w:val="18"/>
  </w:num>
  <w:num w:numId="29">
    <w:abstractNumId w:val="26"/>
  </w:num>
  <w:num w:numId="30">
    <w:abstractNumId w:val="15"/>
  </w:num>
  <w:num w:numId="3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 Tong">
    <w15:presenceInfo w15:providerId="None" w15:userId="Huawei, HiSilicon - 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3D4D"/>
    <w:rsid w:val="00005897"/>
    <w:rsid w:val="00032099"/>
    <w:rsid w:val="00040424"/>
    <w:rsid w:val="00071E4E"/>
    <w:rsid w:val="00072E6A"/>
    <w:rsid w:val="00074A17"/>
    <w:rsid w:val="0008007D"/>
    <w:rsid w:val="00092B90"/>
    <w:rsid w:val="00093414"/>
    <w:rsid w:val="000B41ED"/>
    <w:rsid w:val="000D6683"/>
    <w:rsid w:val="000E1364"/>
    <w:rsid w:val="000E1B51"/>
    <w:rsid w:val="000E5D75"/>
    <w:rsid w:val="000F7FB7"/>
    <w:rsid w:val="00105F55"/>
    <w:rsid w:val="00114BC0"/>
    <w:rsid w:val="00115130"/>
    <w:rsid w:val="00130AB1"/>
    <w:rsid w:val="00137BA4"/>
    <w:rsid w:val="00140936"/>
    <w:rsid w:val="001426EB"/>
    <w:rsid w:val="0015528A"/>
    <w:rsid w:val="001616A3"/>
    <w:rsid w:val="00162F63"/>
    <w:rsid w:val="0018127E"/>
    <w:rsid w:val="001852BD"/>
    <w:rsid w:val="001B3F0D"/>
    <w:rsid w:val="001C5E26"/>
    <w:rsid w:val="001C655A"/>
    <w:rsid w:val="001D507D"/>
    <w:rsid w:val="001E12A7"/>
    <w:rsid w:val="001E1771"/>
    <w:rsid w:val="001F423F"/>
    <w:rsid w:val="001F4BEC"/>
    <w:rsid w:val="001F7A0A"/>
    <w:rsid w:val="00210CE6"/>
    <w:rsid w:val="0023019B"/>
    <w:rsid w:val="00262990"/>
    <w:rsid w:val="00276244"/>
    <w:rsid w:val="002856DB"/>
    <w:rsid w:val="0029198E"/>
    <w:rsid w:val="002B455E"/>
    <w:rsid w:val="002B59F0"/>
    <w:rsid w:val="002C19DE"/>
    <w:rsid w:val="002C1C70"/>
    <w:rsid w:val="002C5FE2"/>
    <w:rsid w:val="002C65F3"/>
    <w:rsid w:val="003139CC"/>
    <w:rsid w:val="00317BD9"/>
    <w:rsid w:val="0032012F"/>
    <w:rsid w:val="0032398C"/>
    <w:rsid w:val="003305FD"/>
    <w:rsid w:val="003427DB"/>
    <w:rsid w:val="00345AD4"/>
    <w:rsid w:val="00347490"/>
    <w:rsid w:val="00356ABC"/>
    <w:rsid w:val="003576D8"/>
    <w:rsid w:val="00357F9D"/>
    <w:rsid w:val="003626BF"/>
    <w:rsid w:val="0036576D"/>
    <w:rsid w:val="00372D9A"/>
    <w:rsid w:val="00376C12"/>
    <w:rsid w:val="00391AE5"/>
    <w:rsid w:val="003B67A4"/>
    <w:rsid w:val="003C7D69"/>
    <w:rsid w:val="003D28B0"/>
    <w:rsid w:val="003D5044"/>
    <w:rsid w:val="003F18CB"/>
    <w:rsid w:val="00403E33"/>
    <w:rsid w:val="00405D1B"/>
    <w:rsid w:val="00416154"/>
    <w:rsid w:val="0041740C"/>
    <w:rsid w:val="00424FB5"/>
    <w:rsid w:val="00463A95"/>
    <w:rsid w:val="00465CC0"/>
    <w:rsid w:val="00466CDA"/>
    <w:rsid w:val="004721B4"/>
    <w:rsid w:val="00473B98"/>
    <w:rsid w:val="004870C7"/>
    <w:rsid w:val="0049453B"/>
    <w:rsid w:val="004A2C5B"/>
    <w:rsid w:val="004B1AF9"/>
    <w:rsid w:val="004B1BF6"/>
    <w:rsid w:val="004B234A"/>
    <w:rsid w:val="004B3F82"/>
    <w:rsid w:val="004B4056"/>
    <w:rsid w:val="004C4818"/>
    <w:rsid w:val="004D1994"/>
    <w:rsid w:val="004D7266"/>
    <w:rsid w:val="004E2BC2"/>
    <w:rsid w:val="004F0F9E"/>
    <w:rsid w:val="00510D2A"/>
    <w:rsid w:val="005248EF"/>
    <w:rsid w:val="0053279F"/>
    <w:rsid w:val="00534741"/>
    <w:rsid w:val="00537C42"/>
    <w:rsid w:val="0054502A"/>
    <w:rsid w:val="005455A0"/>
    <w:rsid w:val="00547987"/>
    <w:rsid w:val="00556B00"/>
    <w:rsid w:val="00562E36"/>
    <w:rsid w:val="00564B2A"/>
    <w:rsid w:val="005734CA"/>
    <w:rsid w:val="00573A28"/>
    <w:rsid w:val="00580821"/>
    <w:rsid w:val="005A407E"/>
    <w:rsid w:val="005A67A4"/>
    <w:rsid w:val="005A70C6"/>
    <w:rsid w:val="005B0B34"/>
    <w:rsid w:val="005E271C"/>
    <w:rsid w:val="005F5487"/>
    <w:rsid w:val="00630DAE"/>
    <w:rsid w:val="00630E6D"/>
    <w:rsid w:val="00631FB7"/>
    <w:rsid w:val="00672ED8"/>
    <w:rsid w:val="00680C91"/>
    <w:rsid w:val="00696C55"/>
    <w:rsid w:val="006A2626"/>
    <w:rsid w:val="006B531C"/>
    <w:rsid w:val="006C4B8C"/>
    <w:rsid w:val="006C6438"/>
    <w:rsid w:val="006D09A7"/>
    <w:rsid w:val="006F5F45"/>
    <w:rsid w:val="00701651"/>
    <w:rsid w:val="00705DF4"/>
    <w:rsid w:val="0070647C"/>
    <w:rsid w:val="00712A70"/>
    <w:rsid w:val="00717F3E"/>
    <w:rsid w:val="00720D40"/>
    <w:rsid w:val="00720D89"/>
    <w:rsid w:val="00721285"/>
    <w:rsid w:val="00722E21"/>
    <w:rsid w:val="00724D12"/>
    <w:rsid w:val="0072713F"/>
    <w:rsid w:val="00730AE7"/>
    <w:rsid w:val="00733273"/>
    <w:rsid w:val="00742238"/>
    <w:rsid w:val="00746478"/>
    <w:rsid w:val="0074774E"/>
    <w:rsid w:val="007509B3"/>
    <w:rsid w:val="007525D8"/>
    <w:rsid w:val="00753419"/>
    <w:rsid w:val="0075724C"/>
    <w:rsid w:val="00766BCB"/>
    <w:rsid w:val="00775763"/>
    <w:rsid w:val="007A2983"/>
    <w:rsid w:val="007B0E93"/>
    <w:rsid w:val="007B6E7C"/>
    <w:rsid w:val="007C2912"/>
    <w:rsid w:val="007D0783"/>
    <w:rsid w:val="007E126D"/>
    <w:rsid w:val="00803589"/>
    <w:rsid w:val="00825CD7"/>
    <w:rsid w:val="00827FCE"/>
    <w:rsid w:val="0083777A"/>
    <w:rsid w:val="008805D9"/>
    <w:rsid w:val="008A2919"/>
    <w:rsid w:val="008A5DA6"/>
    <w:rsid w:val="008B4211"/>
    <w:rsid w:val="008B6437"/>
    <w:rsid w:val="008C1AD0"/>
    <w:rsid w:val="008C1EA8"/>
    <w:rsid w:val="008C53B4"/>
    <w:rsid w:val="008D0E7D"/>
    <w:rsid w:val="008D5F0A"/>
    <w:rsid w:val="008D62CB"/>
    <w:rsid w:val="008E0F75"/>
    <w:rsid w:val="008E187D"/>
    <w:rsid w:val="008F0B66"/>
    <w:rsid w:val="008F0D45"/>
    <w:rsid w:val="008F0F5D"/>
    <w:rsid w:val="008F3A17"/>
    <w:rsid w:val="008F4095"/>
    <w:rsid w:val="008F5CC9"/>
    <w:rsid w:val="009264CC"/>
    <w:rsid w:val="009326BE"/>
    <w:rsid w:val="009349E5"/>
    <w:rsid w:val="00947D12"/>
    <w:rsid w:val="009626CE"/>
    <w:rsid w:val="0097050D"/>
    <w:rsid w:val="00970CA4"/>
    <w:rsid w:val="00974BFE"/>
    <w:rsid w:val="0097784E"/>
    <w:rsid w:val="00986E5A"/>
    <w:rsid w:val="00990AF3"/>
    <w:rsid w:val="009A1158"/>
    <w:rsid w:val="009A3235"/>
    <w:rsid w:val="009A50B9"/>
    <w:rsid w:val="009A7326"/>
    <w:rsid w:val="009D18A0"/>
    <w:rsid w:val="009D4F5C"/>
    <w:rsid w:val="009E2E91"/>
    <w:rsid w:val="009E6066"/>
    <w:rsid w:val="00A035AB"/>
    <w:rsid w:val="00A12954"/>
    <w:rsid w:val="00A23F7A"/>
    <w:rsid w:val="00A32739"/>
    <w:rsid w:val="00A35853"/>
    <w:rsid w:val="00A5085A"/>
    <w:rsid w:val="00A63F4F"/>
    <w:rsid w:val="00A700F0"/>
    <w:rsid w:val="00A75842"/>
    <w:rsid w:val="00A81233"/>
    <w:rsid w:val="00A90E29"/>
    <w:rsid w:val="00AA2DB0"/>
    <w:rsid w:val="00AA3E69"/>
    <w:rsid w:val="00AB0B98"/>
    <w:rsid w:val="00AB43FB"/>
    <w:rsid w:val="00AB5960"/>
    <w:rsid w:val="00AD7C92"/>
    <w:rsid w:val="00AE6BA3"/>
    <w:rsid w:val="00AF1F13"/>
    <w:rsid w:val="00AF3D52"/>
    <w:rsid w:val="00AF6363"/>
    <w:rsid w:val="00B0429F"/>
    <w:rsid w:val="00B17DDD"/>
    <w:rsid w:val="00B22816"/>
    <w:rsid w:val="00B31CAA"/>
    <w:rsid w:val="00B3592C"/>
    <w:rsid w:val="00B422F9"/>
    <w:rsid w:val="00B437AA"/>
    <w:rsid w:val="00B444B6"/>
    <w:rsid w:val="00BA0BBC"/>
    <w:rsid w:val="00BC1D52"/>
    <w:rsid w:val="00BC5007"/>
    <w:rsid w:val="00BE0133"/>
    <w:rsid w:val="00BE58E3"/>
    <w:rsid w:val="00BE66EB"/>
    <w:rsid w:val="00BF61D2"/>
    <w:rsid w:val="00BF7A98"/>
    <w:rsid w:val="00C136B4"/>
    <w:rsid w:val="00C20B20"/>
    <w:rsid w:val="00C221D0"/>
    <w:rsid w:val="00C2273A"/>
    <w:rsid w:val="00C2486B"/>
    <w:rsid w:val="00C25227"/>
    <w:rsid w:val="00C2582F"/>
    <w:rsid w:val="00C27255"/>
    <w:rsid w:val="00C52FAB"/>
    <w:rsid w:val="00C619E5"/>
    <w:rsid w:val="00C67FD9"/>
    <w:rsid w:val="00C7371A"/>
    <w:rsid w:val="00C75D9D"/>
    <w:rsid w:val="00C809E0"/>
    <w:rsid w:val="00C842CA"/>
    <w:rsid w:val="00C8773D"/>
    <w:rsid w:val="00C87FD3"/>
    <w:rsid w:val="00C9019F"/>
    <w:rsid w:val="00C94699"/>
    <w:rsid w:val="00C9589B"/>
    <w:rsid w:val="00CA45BC"/>
    <w:rsid w:val="00CA709E"/>
    <w:rsid w:val="00CB4498"/>
    <w:rsid w:val="00CC0C75"/>
    <w:rsid w:val="00CD002E"/>
    <w:rsid w:val="00CD2D35"/>
    <w:rsid w:val="00CD2DD8"/>
    <w:rsid w:val="00CE26A3"/>
    <w:rsid w:val="00CF1614"/>
    <w:rsid w:val="00D07A6F"/>
    <w:rsid w:val="00D14F53"/>
    <w:rsid w:val="00D2099E"/>
    <w:rsid w:val="00D27FCA"/>
    <w:rsid w:val="00D32EC3"/>
    <w:rsid w:val="00D34410"/>
    <w:rsid w:val="00D44957"/>
    <w:rsid w:val="00D665E7"/>
    <w:rsid w:val="00D66D35"/>
    <w:rsid w:val="00D701B5"/>
    <w:rsid w:val="00D85AF5"/>
    <w:rsid w:val="00DA3365"/>
    <w:rsid w:val="00DB66D0"/>
    <w:rsid w:val="00DC0FDD"/>
    <w:rsid w:val="00DC3A71"/>
    <w:rsid w:val="00DC55D6"/>
    <w:rsid w:val="00DD3018"/>
    <w:rsid w:val="00DD7575"/>
    <w:rsid w:val="00DE517C"/>
    <w:rsid w:val="00DF04BD"/>
    <w:rsid w:val="00DF7BAD"/>
    <w:rsid w:val="00E03F43"/>
    <w:rsid w:val="00E04DA6"/>
    <w:rsid w:val="00E1322D"/>
    <w:rsid w:val="00E4476E"/>
    <w:rsid w:val="00E53460"/>
    <w:rsid w:val="00E53470"/>
    <w:rsid w:val="00E544BD"/>
    <w:rsid w:val="00E5546B"/>
    <w:rsid w:val="00E70F28"/>
    <w:rsid w:val="00E7585C"/>
    <w:rsid w:val="00E76D0D"/>
    <w:rsid w:val="00E82CF7"/>
    <w:rsid w:val="00E879C7"/>
    <w:rsid w:val="00E95788"/>
    <w:rsid w:val="00EA33CA"/>
    <w:rsid w:val="00EB4A19"/>
    <w:rsid w:val="00ED07C2"/>
    <w:rsid w:val="00ED6B57"/>
    <w:rsid w:val="00EE20F9"/>
    <w:rsid w:val="00EE746E"/>
    <w:rsid w:val="00EF1C67"/>
    <w:rsid w:val="00F1633E"/>
    <w:rsid w:val="00F16FBD"/>
    <w:rsid w:val="00F26714"/>
    <w:rsid w:val="00F353BB"/>
    <w:rsid w:val="00F375D2"/>
    <w:rsid w:val="00F46836"/>
    <w:rsid w:val="00F56B0F"/>
    <w:rsid w:val="00F57308"/>
    <w:rsid w:val="00F61E23"/>
    <w:rsid w:val="00F62DAA"/>
    <w:rsid w:val="00F76D52"/>
    <w:rsid w:val="00F82AFB"/>
    <w:rsid w:val="00F82E5F"/>
    <w:rsid w:val="00FA5C42"/>
    <w:rsid w:val="00FB5111"/>
    <w:rsid w:val="00FD583D"/>
    <w:rsid w:val="00FE05D5"/>
    <w:rsid w:val="00FE0CBC"/>
    <w:rsid w:val="00FE4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qFormat/>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CB4498"/>
    <w:rPr>
      <w:rFonts w:ascii="Times New Roman" w:hAnsi="Times New Roman"/>
      <w:sz w:val="18"/>
      <w:szCs w:val="18"/>
    </w:rPr>
  </w:style>
  <w:style w:type="paragraph" w:styleId="a8">
    <w:name w:val="footer"/>
    <w:basedOn w:val="a"/>
    <w:link w:val="a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qFormat/>
    <w:rsid w:val="00CB4498"/>
    <w:rPr>
      <w:rFonts w:ascii="Times New Roman" w:hAnsi="Times New Roman"/>
      <w:sz w:val="18"/>
      <w:szCs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qFormat/>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qFormat/>
    <w:rsid w:val="00CB4498"/>
    <w:pPr>
      <w:ind w:left="284"/>
    </w:pPr>
  </w:style>
  <w:style w:type="paragraph" w:styleId="12">
    <w:name w:val="index 1"/>
    <w:basedOn w:val="a"/>
    <w:qFormat/>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qFormat/>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uiPriority w:val="39"/>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qFormat/>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CB4498"/>
    <w:pPr>
      <w:spacing w:after="0"/>
    </w:pPr>
  </w:style>
  <w:style w:type="paragraph" w:customStyle="1" w:styleId="EW">
    <w:name w:val="EW"/>
    <w:basedOn w:val="EX"/>
    <w:qFormat/>
    <w:rsid w:val="00CB4498"/>
    <w:pPr>
      <w:spacing w:after="0"/>
    </w:pPr>
  </w:style>
  <w:style w:type="paragraph" w:styleId="TOC6">
    <w:name w:val="toc 6"/>
    <w:basedOn w:val="TOC5"/>
    <w:next w:val="a"/>
    <w:uiPriority w:val="39"/>
    <w:rsid w:val="00CB4498"/>
    <w:pPr>
      <w:ind w:left="1985" w:hanging="1985"/>
    </w:pPr>
  </w:style>
  <w:style w:type="paragraph" w:styleId="TOC7">
    <w:name w:val="toc 7"/>
    <w:basedOn w:val="TOC6"/>
    <w:next w:val="a"/>
    <w:uiPriority w:val="39"/>
    <w:rsid w:val="00CB4498"/>
    <w:pPr>
      <w:ind w:left="2268" w:hanging="2268"/>
    </w:pPr>
  </w:style>
  <w:style w:type="paragraph" w:styleId="23">
    <w:name w:val="List Bullet 2"/>
    <w:basedOn w:val="ae"/>
    <w:link w:val="24"/>
    <w:qFormat/>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uiPriority w:val="99"/>
    <w:qFormat/>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CB4498"/>
    <w:pPr>
      <w:framePr w:wrap="notBeside" w:y="16161"/>
    </w:pPr>
  </w:style>
  <w:style w:type="character" w:customStyle="1" w:styleId="ZGSM">
    <w:name w:val="ZGSM"/>
    <w:rsid w:val="00CB4498"/>
  </w:style>
  <w:style w:type="paragraph" w:styleId="25">
    <w:name w:val="List 2"/>
    <w:basedOn w:val="af"/>
    <w:rsid w:val="00CB4498"/>
    <w:pPr>
      <w:ind w:left="851"/>
    </w:pPr>
  </w:style>
  <w:style w:type="paragraph" w:customStyle="1" w:styleId="ZG">
    <w:name w:val="ZG"/>
    <w:qFormat/>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5"/>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5"/>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qFormat/>
    <w:rsid w:val="00CB4498"/>
    <w:rPr>
      <w:b/>
      <w:bCs/>
    </w:rPr>
  </w:style>
  <w:style w:type="character" w:customStyle="1" w:styleId="af8">
    <w:name w:val="批注主题 字符"/>
    <w:basedOn w:val="af3"/>
    <w:link w:val="af7"/>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qFormat/>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列表段落11"/>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aliases w:val="EN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qFormat/>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qFormat/>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qFormat/>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qFormat/>
    <w:rsid w:val="00CB4498"/>
    <w:pPr>
      <w:ind w:left="2269"/>
    </w:pPr>
  </w:style>
  <w:style w:type="character" w:customStyle="1" w:styleId="B7Char">
    <w:name w:val="B7 Char"/>
    <w:link w:val="B7"/>
    <w:qFormat/>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6">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uiPriority w:val="99"/>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uiPriority w:val="99"/>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 w:type="numbering" w:customStyle="1" w:styleId="91">
    <w:name w:val="无列表9"/>
    <w:next w:val="a2"/>
    <w:uiPriority w:val="99"/>
    <w:semiHidden/>
    <w:unhideWhenUsed/>
    <w:rsid w:val="00376C12"/>
  </w:style>
  <w:style w:type="numbering" w:customStyle="1" w:styleId="100">
    <w:name w:val="无列表10"/>
    <w:next w:val="a2"/>
    <w:uiPriority w:val="99"/>
    <w:semiHidden/>
    <w:unhideWhenUsed/>
    <w:rsid w:val="00E03F43"/>
  </w:style>
  <w:style w:type="paragraph" w:customStyle="1" w:styleId="B8">
    <w:name w:val="B8"/>
    <w:basedOn w:val="B7"/>
    <w:qFormat/>
    <w:rsid w:val="00E03F43"/>
    <w:pPr>
      <w:ind w:left="2552"/>
    </w:pPr>
    <w:rPr>
      <w:rFonts w:eastAsia="Times New Roman"/>
      <w:lang w:val="en-US" w:eastAsia="ja-JP"/>
    </w:rPr>
  </w:style>
  <w:style w:type="paragraph" w:customStyle="1" w:styleId="Revision1">
    <w:name w:val="Revision1"/>
    <w:hidden/>
    <w:uiPriority w:val="99"/>
    <w:semiHidden/>
    <w:qFormat/>
    <w:rsid w:val="00E03F43"/>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03F43"/>
    <w:pPr>
      <w:ind w:left="2836"/>
    </w:pPr>
  </w:style>
  <w:style w:type="paragraph" w:customStyle="1" w:styleId="B10">
    <w:name w:val="B10"/>
    <w:basedOn w:val="B5"/>
    <w:link w:val="B10Char"/>
    <w:qFormat/>
    <w:rsid w:val="00E03F4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03F43"/>
    <w:rPr>
      <w:rFonts w:ascii="Times New Roman" w:eastAsia="Times New Roman" w:hAnsi="Times New Roman" w:cs="Times New Roman"/>
      <w:kern w:val="0"/>
      <w:sz w:val="20"/>
      <w:szCs w:val="20"/>
      <w:lang w:val="en-GB" w:eastAsia="ja-JP"/>
    </w:rPr>
  </w:style>
  <w:style w:type="table" w:customStyle="1" w:styleId="13">
    <w:name w:val="网格型1"/>
    <w:basedOn w:val="a1"/>
    <w:next w:val="afe"/>
    <w:uiPriority w:val="39"/>
    <w:qFormat/>
    <w:rsid w:val="00E03F43"/>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E03F43"/>
  </w:style>
  <w:style w:type="character" w:customStyle="1" w:styleId="CharChar3">
    <w:name w:val="Char Char3"/>
    <w:rsid w:val="00E03F43"/>
    <w:rPr>
      <w:rFonts w:ascii="Courier New" w:hAnsi="Courier New"/>
      <w:lang w:val="nb-NO"/>
    </w:rPr>
  </w:style>
  <w:style w:type="character" w:customStyle="1" w:styleId="fontstyle01">
    <w:name w:val="fontstyle01"/>
    <w:basedOn w:val="a0"/>
    <w:rsid w:val="00E03F43"/>
    <w:rPr>
      <w:rFonts w:ascii="TimesNewRomanPSMT" w:eastAsia="TimesNewRomanPSMT" w:hint="eastAsia"/>
      <w:color w:val="000000"/>
      <w:sz w:val="20"/>
      <w:szCs w:val="20"/>
    </w:rPr>
  </w:style>
  <w:style w:type="paragraph" w:customStyle="1" w:styleId="3GPPNormalText">
    <w:name w:val="3GPP Normal Text"/>
    <w:basedOn w:val="aff3"/>
    <w:link w:val="3GPPNormalTextChar"/>
    <w:qFormat/>
    <w:rsid w:val="00E03F4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03F43"/>
    <w:rPr>
      <w:rFonts w:ascii="Arial" w:eastAsia="MS Mincho" w:hAnsi="Arial" w:cs="Times New Roman"/>
      <w:kern w:val="0"/>
      <w:sz w:val="24"/>
      <w:szCs w:val="24"/>
      <w:lang w:val="en-GB" w:eastAsia="en-US"/>
    </w:rPr>
  </w:style>
  <w:style w:type="paragraph" w:styleId="aff3">
    <w:name w:val="Body Text"/>
    <w:basedOn w:val="a"/>
    <w:link w:val="aff4"/>
    <w:qFormat/>
    <w:rsid w:val="00E03F43"/>
    <w:pPr>
      <w:widowControl/>
      <w:overflowPunct w:val="0"/>
      <w:autoSpaceDE w:val="0"/>
      <w:autoSpaceDN w:val="0"/>
      <w:adjustRightInd w:val="0"/>
      <w:spacing w:after="120"/>
      <w:ind w:firstLineChars="0" w:firstLine="0"/>
      <w:jc w:val="left"/>
      <w:textAlignment w:val="baseline"/>
    </w:pPr>
    <w:rPr>
      <w:rFonts w:eastAsia="Times New Roman" w:cs="Times New Roman"/>
      <w:kern w:val="0"/>
      <w:sz w:val="20"/>
      <w:szCs w:val="20"/>
      <w:lang w:val="en-GB" w:eastAsia="ja-JP"/>
    </w:rPr>
  </w:style>
  <w:style w:type="character" w:customStyle="1" w:styleId="aff4">
    <w:name w:val="正文文本 字符"/>
    <w:basedOn w:val="a0"/>
    <w:link w:val="aff3"/>
    <w:rsid w:val="00E03F43"/>
    <w:rPr>
      <w:rFonts w:ascii="Times New Roman" w:eastAsia="Times New Roman" w:hAnsi="Times New Roman" w:cs="Times New Roman"/>
      <w:kern w:val="0"/>
      <w:sz w:val="20"/>
      <w:szCs w:val="20"/>
      <w:lang w:val="en-GB" w:eastAsia="ja-JP"/>
    </w:rPr>
  </w:style>
  <w:style w:type="character" w:customStyle="1" w:styleId="B3Car">
    <w:name w:val="B3 Car"/>
    <w:rsid w:val="00E03F43"/>
    <w:rPr>
      <w:rFonts w:ascii="Times New Roman" w:hAnsi="Times New Roman"/>
      <w:lang w:val="en-GB" w:eastAsia="en-US"/>
    </w:rPr>
  </w:style>
  <w:style w:type="paragraph" w:styleId="34">
    <w:name w:val="Body Text 3"/>
    <w:basedOn w:val="a"/>
    <w:link w:val="35"/>
    <w:rsid w:val="00E03F43"/>
    <w:pPr>
      <w:widowControl/>
      <w:overflowPunct w:val="0"/>
      <w:autoSpaceDE w:val="0"/>
      <w:autoSpaceDN w:val="0"/>
      <w:adjustRightInd w:val="0"/>
      <w:spacing w:after="120"/>
      <w:ind w:firstLineChars="0" w:firstLine="0"/>
      <w:jc w:val="left"/>
      <w:textAlignment w:val="baseline"/>
    </w:pPr>
    <w:rPr>
      <w:rFonts w:eastAsia="Times New Roman" w:cs="Times New Roman"/>
      <w:kern w:val="0"/>
      <w:sz w:val="16"/>
      <w:szCs w:val="16"/>
      <w:lang w:val="en-GB" w:eastAsia="ja-JP"/>
    </w:rPr>
  </w:style>
  <w:style w:type="character" w:customStyle="1" w:styleId="35">
    <w:name w:val="正文文本 3 字符"/>
    <w:basedOn w:val="a0"/>
    <w:link w:val="34"/>
    <w:qFormat/>
    <w:rsid w:val="00E03F43"/>
    <w:rPr>
      <w:rFonts w:ascii="Times New Roman" w:eastAsia="Times New Roman" w:hAnsi="Times New Roman" w:cs="Times New Roman"/>
      <w:kern w:val="0"/>
      <w:sz w:val="16"/>
      <w:szCs w:val="16"/>
      <w:lang w:val="en-GB" w:eastAsia="ja-JP"/>
    </w:rPr>
  </w:style>
  <w:style w:type="character" w:customStyle="1" w:styleId="24">
    <w:name w:val="列表项目符号 2 字符"/>
    <w:link w:val="23"/>
    <w:qFormat/>
    <w:rsid w:val="00E03F43"/>
    <w:rPr>
      <w:rFonts w:ascii="Times New Roman" w:eastAsia="宋体" w:hAnsi="Times New Roman" w:cs="Times New Roman"/>
      <w:kern w:val="0"/>
      <w:sz w:val="20"/>
      <w:szCs w:val="20"/>
      <w:lang w:val="en-GB" w:eastAsia="en-US"/>
    </w:rPr>
  </w:style>
  <w:style w:type="numbering" w:customStyle="1" w:styleId="130">
    <w:name w:val="无列表13"/>
    <w:next w:val="a2"/>
    <w:uiPriority w:val="99"/>
    <w:semiHidden/>
    <w:unhideWhenUsed/>
    <w:rsid w:val="00986E5A"/>
  </w:style>
  <w:style w:type="table" w:customStyle="1" w:styleId="27">
    <w:name w:val="网格型2"/>
    <w:basedOn w:val="a1"/>
    <w:next w:val="afe"/>
    <w:uiPriority w:val="39"/>
    <w:qFormat/>
    <w:rsid w:val="00986E5A"/>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a2"/>
    <w:uiPriority w:val="99"/>
    <w:semiHidden/>
    <w:unhideWhenUsed/>
    <w:rsid w:val="005B0B34"/>
  </w:style>
  <w:style w:type="table" w:customStyle="1" w:styleId="36">
    <w:name w:val="网格型3"/>
    <w:basedOn w:val="a1"/>
    <w:next w:val="afe"/>
    <w:uiPriority w:val="39"/>
    <w:qFormat/>
    <w:rsid w:val="005B0B34"/>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5B0B34"/>
  </w:style>
  <w:style w:type="numbering" w:customStyle="1" w:styleId="15">
    <w:name w:val="无列表15"/>
    <w:next w:val="a2"/>
    <w:uiPriority w:val="99"/>
    <w:semiHidden/>
    <w:unhideWhenUsed/>
    <w:rsid w:val="00F46836"/>
  </w:style>
  <w:style w:type="table" w:customStyle="1" w:styleId="44">
    <w:name w:val="网格型4"/>
    <w:basedOn w:val="a1"/>
    <w:next w:val="afe"/>
    <w:uiPriority w:val="39"/>
    <w:qFormat/>
    <w:rsid w:val="00F46836"/>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a2"/>
    <w:uiPriority w:val="99"/>
    <w:semiHidden/>
    <w:unhideWhenUsed/>
    <w:rsid w:val="00F46836"/>
  </w:style>
  <w:style w:type="table" w:customStyle="1" w:styleId="54">
    <w:name w:val="网格型5"/>
    <w:basedOn w:val="a1"/>
    <w:next w:val="afe"/>
    <w:uiPriority w:val="39"/>
    <w:qFormat/>
    <w:rsid w:val="00F46836"/>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751F-D94F-4BEC-B6EF-1B956DEE5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9</Pages>
  <Words>4364</Words>
  <Characters>24878</Characters>
  <Application>Microsoft Office Word</Application>
  <DocSecurity>0</DocSecurity>
  <Lines>207</Lines>
  <Paragraphs>58</Paragraphs>
  <ScaleCrop>false</ScaleCrop>
  <Company>Huawei Technologies Co.,Ltd.</Company>
  <LinksUpToDate>false</LinksUpToDate>
  <CharactersWithSpaces>29184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 - Tong</cp:lastModifiedBy>
  <cp:revision>69</cp:revision>
  <dcterms:created xsi:type="dcterms:W3CDTF">2023-01-30T04:03:00Z</dcterms:created>
  <dcterms:modified xsi:type="dcterms:W3CDTF">2023-11-03T08:17:00Z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(3)lddOzrEObu17GGSPDI2vCqxQaTC1bSb9hUQJlMTAISbG93siY1p4xJtjzfzTL0khUCzuUg1D
cmH71GMXU7Z5+QITIjXZNdBKX2cJVsH14JN1LqQVqlQpzo/bm736OfDbwCEdmASmxTDID1L+
oabMBEaUHq01NciGYTpw74oUNr/37WEVa7DdN90nQEmviEN6zBjEm7ftPtSg8BR+8xnTl2J+
It1PFly3+/FIa3Kofj</vt:lpwstr>
  </property>
  <property fmtid="{D5CDD505-2E9C-101B-9397-08002B2CF9AE}" pid="3" name="_2015_ms_pID_7253431">
    <vt:lpwstr>qpKsu7uBYXe7V5S4bf62yJEpY0zeYG6YWULVtqsVzMmZegyG3cbkix
V2303V4a6ZoX7VflGYb6F6/d57ddt/IdsW+fYBC6M+fbnkuOCzzvpMFcGoI+lEZHwTkAvESS
IabtbyZ2sHXDTixlBMC+1/G0KGLLmOvYfnJaBBsn8jYfGiFZ43d+4TmcSBjXCzuzmYZ6OV8q
pCWtVqHePAosUOv9RTJZh1B23YR3kyk/QrzY</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1697437609</vt:lpwstr>
  </property>
</Properties>
</file>